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59016B">
        <w:rPr>
          <w:rFonts w:hint="eastAsia"/>
          <w:b/>
          <w:noProof/>
          <w:sz w:val="24"/>
          <w:lang w:eastAsia="zh-CN"/>
        </w:rPr>
        <w:t>797</w:t>
      </w:r>
    </w:p>
    <w:p w:rsidR="00E8079D" w:rsidRDefault="00FE4C1E" w:rsidP="00E8079D">
      <w:pPr>
        <w:pStyle w:val="CRCoverPage"/>
        <w:outlineLvl w:val="0"/>
        <w:rPr>
          <w:b/>
          <w:noProof/>
          <w:sz w:val="24"/>
          <w:lang w:eastAsia="zh-CN"/>
        </w:rPr>
      </w:pPr>
      <w:r>
        <w:rPr>
          <w:b/>
          <w:noProof/>
          <w:sz w:val="24"/>
        </w:rPr>
        <w:t>Wroclaw (Poland), 26-30 August 2019</w:t>
      </w:r>
      <w:r w:rsidR="0059016B">
        <w:rPr>
          <w:rFonts w:hint="eastAsia"/>
          <w:b/>
          <w:noProof/>
          <w:sz w:val="24"/>
          <w:lang w:eastAsia="zh-CN"/>
        </w:rPr>
        <w:t xml:space="preserve">                                                      was C1-194308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lang w:eastAsia="zh-CN"/>
              </w:rPr>
            </w:pPr>
            <w:r>
              <w:rPr>
                <w:b/>
                <w:noProof/>
                <w:sz w:val="32"/>
              </w:rPr>
              <w:t>CHANGE REQUEST</w:t>
            </w:r>
            <w:r w:rsidR="0059016B">
              <w:rPr>
                <w:rFonts w:hint="eastAsia"/>
                <w:b/>
                <w:noProof/>
                <w:sz w:val="32"/>
                <w:lang w:eastAsia="zh-CN"/>
              </w:rPr>
              <w:t xml:space="preserve">                     </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76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666">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7EE4" w:rsidP="00547111">
            <w:pPr>
              <w:pStyle w:val="CRCoverPage"/>
              <w:spacing w:after="0"/>
              <w:rPr>
                <w:noProof/>
              </w:rPr>
            </w:pPr>
            <w:r w:rsidRPr="00F37EE4">
              <w:rPr>
                <w:b/>
                <w:noProof/>
                <w:sz w:val="28"/>
              </w:rPr>
              <w:t>1323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016B"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66" w:rsidP="009A7666">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76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016B"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EBF" w:rsidP="009A7666">
            <w:pPr>
              <w:pStyle w:val="CRCoverPage"/>
              <w:spacing w:after="0"/>
              <w:ind w:left="100"/>
              <w:rPr>
                <w:noProof/>
                <w:lang w:eastAsia="zh-CN"/>
              </w:rPr>
            </w:pPr>
            <w:r>
              <w:rPr>
                <w:rFonts w:hint="eastAsia"/>
                <w:lang w:eastAsia="zh-CN"/>
              </w:rPr>
              <w:t>Correction on service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66">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66">
            <w:pPr>
              <w:pStyle w:val="CRCoverPage"/>
              <w:spacing w:after="0"/>
              <w:ind w:left="100"/>
              <w:rPr>
                <w:noProof/>
                <w:lang w:eastAsia="zh-CN"/>
              </w:rPr>
            </w:pPr>
            <w:r w:rsidRPr="009A7666">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noProof/>
                <w:lang w:eastAsia="zh-CN"/>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66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C01E0" w:rsidRDefault="001E41F3">
            <w:pPr>
              <w:pStyle w:val="CRCoverPage"/>
              <w:tabs>
                <w:tab w:val="right" w:pos="2184"/>
              </w:tabs>
              <w:spacing w:after="0"/>
              <w:rPr>
                <w:b/>
                <w:i/>
                <w:noProof/>
              </w:rPr>
            </w:pPr>
            <w:r w:rsidRPr="00FC01E0">
              <w:rPr>
                <w:b/>
                <w:i/>
                <w:noProof/>
              </w:rPr>
              <w:t>Reason for change:</w:t>
            </w:r>
          </w:p>
        </w:tc>
        <w:tc>
          <w:tcPr>
            <w:tcW w:w="6946" w:type="dxa"/>
            <w:gridSpan w:val="9"/>
            <w:tcBorders>
              <w:top w:val="single" w:sz="4" w:space="0" w:color="auto"/>
              <w:right w:val="single" w:sz="4" w:space="0" w:color="auto"/>
            </w:tcBorders>
            <w:shd w:val="pct30" w:color="FFFF00" w:fill="auto"/>
          </w:tcPr>
          <w:p w:rsidR="004D0424" w:rsidRPr="00FC01E0" w:rsidRDefault="004D0424" w:rsidP="009A7666">
            <w:pPr>
              <w:pStyle w:val="CRCoverPage"/>
              <w:spacing w:after="0"/>
              <w:ind w:left="100"/>
              <w:rPr>
                <w:noProof/>
                <w:lang w:eastAsia="zh-CN"/>
              </w:rPr>
            </w:pPr>
            <w:r w:rsidRPr="00FC01E0">
              <w:rPr>
                <w:rFonts w:hint="eastAsia"/>
                <w:noProof/>
                <w:lang w:eastAsia="zh-CN"/>
              </w:rPr>
              <w:t>Reason 1</w:t>
            </w:r>
          </w:p>
          <w:p w:rsidR="004D0424" w:rsidRPr="00FC01E0" w:rsidRDefault="004D0424" w:rsidP="004D0424">
            <w:pPr>
              <w:pStyle w:val="CRCoverPage"/>
              <w:spacing w:after="0"/>
              <w:ind w:left="100"/>
              <w:rPr>
                <w:noProof/>
                <w:lang w:eastAsia="zh-CN"/>
              </w:rPr>
            </w:pPr>
            <w:r w:rsidRPr="00FC01E0">
              <w:rPr>
                <w:rFonts w:hint="eastAsia"/>
                <w:noProof/>
                <w:lang w:eastAsia="zh-CN"/>
              </w:rPr>
              <w:t>T</w:t>
            </w:r>
            <w:r w:rsidRPr="00FC01E0">
              <w:rPr>
                <w:noProof/>
                <w:lang w:eastAsia="zh-CN"/>
              </w:rPr>
              <w:t>he UE in state 5GMM-REGISTERED.ATTEMPTING-UPDATE shall initiate registration procedure for mobility and periodic registration update upon reception of paging</w:t>
            </w:r>
            <w:r w:rsidRPr="00FC01E0">
              <w:rPr>
                <w:rFonts w:hint="eastAsia"/>
                <w:noProof/>
                <w:lang w:eastAsia="zh-CN"/>
              </w:rPr>
              <w:t>;</w:t>
            </w:r>
          </w:p>
          <w:p w:rsidR="004D0424" w:rsidRPr="00FC01E0" w:rsidRDefault="004D0424" w:rsidP="004D0424">
            <w:pPr>
              <w:pStyle w:val="CRCoverPage"/>
              <w:spacing w:after="0"/>
              <w:ind w:left="100"/>
              <w:rPr>
                <w:lang w:eastAsia="zh-CN"/>
              </w:rPr>
            </w:pPr>
            <w:r w:rsidRPr="00FC01E0">
              <w:rPr>
                <w:noProof/>
                <w:lang w:eastAsia="zh-CN"/>
              </w:rPr>
              <w:t xml:space="preserve">registration procedure </w:t>
            </w:r>
            <w:r w:rsidRPr="00FC01E0">
              <w:rPr>
                <w:rFonts w:hint="eastAsia"/>
                <w:noProof/>
                <w:lang w:eastAsia="zh-CN"/>
              </w:rPr>
              <w:t xml:space="preserve">triggered by paging is missing in the exception list for </w:t>
            </w:r>
            <w:r w:rsidRPr="00FC01E0">
              <w:rPr>
                <w:lang w:eastAsia="ja-JP"/>
              </w:rPr>
              <w:t>timer T3447 is running</w:t>
            </w:r>
            <w:r w:rsidRPr="00FC01E0">
              <w:rPr>
                <w:rFonts w:hint="eastAsia"/>
                <w:lang w:eastAsia="zh-CN"/>
              </w:rPr>
              <w:t>.</w:t>
            </w:r>
          </w:p>
          <w:p w:rsidR="0098487A" w:rsidRPr="00FC01E0" w:rsidRDefault="0098487A" w:rsidP="004D0424">
            <w:pPr>
              <w:pStyle w:val="CRCoverPage"/>
              <w:spacing w:after="0"/>
              <w:ind w:left="100"/>
              <w:rPr>
                <w:lang w:eastAsia="zh-CN"/>
              </w:rPr>
            </w:pPr>
          </w:p>
          <w:p w:rsidR="004D0424" w:rsidRPr="00FC01E0" w:rsidRDefault="004D0424" w:rsidP="004D0424">
            <w:pPr>
              <w:pStyle w:val="CRCoverPage"/>
              <w:spacing w:after="0"/>
              <w:ind w:left="100"/>
              <w:rPr>
                <w:lang w:eastAsia="zh-CN"/>
              </w:rPr>
            </w:pPr>
            <w:r w:rsidRPr="00FC01E0">
              <w:rPr>
                <w:rFonts w:hint="eastAsia"/>
                <w:lang w:eastAsia="zh-CN"/>
              </w:rPr>
              <w:t>Reason 2</w:t>
            </w:r>
          </w:p>
          <w:p w:rsidR="004D0424" w:rsidRPr="00FC01E0" w:rsidRDefault="005948AC" w:rsidP="004D0424">
            <w:pPr>
              <w:pStyle w:val="CRCoverPage"/>
              <w:spacing w:after="0"/>
              <w:ind w:left="100"/>
              <w:rPr>
                <w:lang w:eastAsia="zh-CN"/>
              </w:rPr>
            </w:pPr>
            <w:r w:rsidRPr="00FC01E0">
              <w:rPr>
                <w:rFonts w:hint="eastAsia"/>
                <w:lang w:eastAsia="zh-CN"/>
              </w:rPr>
              <w:t xml:space="preserve">Same as </w:t>
            </w:r>
            <w:r w:rsidR="004D0424" w:rsidRPr="00FC01E0">
              <w:rPr>
                <w:lang w:eastAsia="zh-CN"/>
              </w:rPr>
              <w:t>P</w:t>
            </w:r>
            <w:r w:rsidR="004D0424" w:rsidRPr="00FC01E0">
              <w:rPr>
                <w:rFonts w:hint="eastAsia"/>
                <w:lang w:eastAsia="zh-CN"/>
              </w:rPr>
              <w:t>aging</w:t>
            </w:r>
            <w:r w:rsidRPr="00FC01E0">
              <w:rPr>
                <w:rFonts w:hint="eastAsia"/>
                <w:lang w:eastAsia="zh-CN"/>
              </w:rPr>
              <w:t xml:space="preserve">, the </w:t>
            </w:r>
            <w:r w:rsidR="0098487A" w:rsidRPr="00FC01E0">
              <w:t>NOTIFICATION message with access type indicating 3GPP access</w:t>
            </w:r>
            <w:r w:rsidRPr="00FC01E0">
              <w:rPr>
                <w:rFonts w:hint="eastAsia"/>
                <w:lang w:eastAsia="zh-CN"/>
              </w:rPr>
              <w:t xml:space="preserve"> can also trigger mobile </w:t>
            </w:r>
            <w:r w:rsidR="00976AC2" w:rsidRPr="00FC01E0">
              <w:rPr>
                <w:rFonts w:hint="eastAsia"/>
                <w:lang w:eastAsia="zh-CN"/>
              </w:rPr>
              <w:t>terminated service</w:t>
            </w:r>
            <w:r w:rsidR="0098487A" w:rsidRPr="00FC01E0">
              <w:rPr>
                <w:rFonts w:hint="eastAsia"/>
                <w:lang w:eastAsia="zh-CN"/>
              </w:rPr>
              <w:t xml:space="preserve">. </w:t>
            </w:r>
            <w:r w:rsidR="0098487A" w:rsidRPr="00FC01E0">
              <w:rPr>
                <w:lang w:eastAsia="zh-CN"/>
              </w:rPr>
              <w:t>N</w:t>
            </w:r>
            <w:r w:rsidR="0098487A" w:rsidRPr="00FC01E0">
              <w:rPr>
                <w:rFonts w:hint="eastAsia"/>
                <w:lang w:eastAsia="zh-CN"/>
              </w:rPr>
              <w:t xml:space="preserve">otification message </w:t>
            </w:r>
            <w:r w:rsidR="0098487A" w:rsidRPr="00FC01E0">
              <w:t>with access type indicating 3GPP access</w:t>
            </w:r>
            <w:r w:rsidR="0098487A" w:rsidRPr="00FC01E0">
              <w:rPr>
                <w:rFonts w:hint="eastAsia"/>
                <w:lang w:eastAsia="zh-CN"/>
              </w:rPr>
              <w:t xml:space="preserve"> is not captured in the exception case of service gap timer.</w:t>
            </w:r>
          </w:p>
          <w:p w:rsidR="0098487A" w:rsidRPr="00FC01E0" w:rsidRDefault="0098487A" w:rsidP="004D0424">
            <w:pPr>
              <w:pStyle w:val="CRCoverPage"/>
              <w:spacing w:after="0"/>
              <w:ind w:left="100"/>
              <w:rPr>
                <w:lang w:eastAsia="zh-CN"/>
              </w:rPr>
            </w:pPr>
          </w:p>
          <w:p w:rsidR="00976AC2" w:rsidRPr="00FC01E0" w:rsidRDefault="00976AC2" w:rsidP="004D0424">
            <w:pPr>
              <w:pStyle w:val="CRCoverPage"/>
              <w:spacing w:after="0"/>
              <w:ind w:left="100"/>
              <w:rPr>
                <w:lang w:eastAsia="zh-CN"/>
              </w:rPr>
            </w:pPr>
            <w:r w:rsidRPr="00FC01E0">
              <w:rPr>
                <w:rFonts w:hint="eastAsia"/>
                <w:lang w:eastAsia="zh-CN"/>
              </w:rPr>
              <w:t>Reason 3</w:t>
            </w:r>
          </w:p>
          <w:p w:rsidR="00976AC2" w:rsidRPr="00FC01E0" w:rsidRDefault="00976AC2" w:rsidP="004D0424">
            <w:pPr>
              <w:pStyle w:val="CRCoverPage"/>
              <w:spacing w:after="0"/>
              <w:ind w:left="100"/>
              <w:rPr>
                <w:lang w:eastAsia="zh-CN"/>
              </w:rPr>
            </w:pPr>
            <w:r w:rsidRPr="00FC01E0">
              <w:rPr>
                <w:lang w:eastAsia="zh-CN"/>
              </w:rPr>
              <w:t>Regarding the following editor’</w:t>
            </w:r>
            <w:r w:rsidRPr="00FC01E0">
              <w:rPr>
                <w:rFonts w:hint="eastAsia"/>
                <w:lang w:eastAsia="zh-CN"/>
              </w:rPr>
              <w:t>s note:</w:t>
            </w:r>
          </w:p>
          <w:p w:rsidR="00976AC2" w:rsidRPr="00FC01E0" w:rsidRDefault="00976AC2" w:rsidP="00976AC2">
            <w:pPr>
              <w:pStyle w:val="EditorsNote"/>
            </w:pPr>
            <w:r w:rsidRPr="00FC01E0">
              <w:t>Editor’s Note:</w:t>
            </w:r>
            <w:r w:rsidRPr="00FC01E0">
              <w:tab/>
              <w:t>If the network shall be able to request a stop of timer T3447 at the UE is FFS.</w:t>
            </w:r>
          </w:p>
          <w:p w:rsidR="00FC01E0" w:rsidRPr="00FC01E0" w:rsidRDefault="00FC01E0" w:rsidP="00FC01E0">
            <w:pPr>
              <w:pStyle w:val="CRCoverPage"/>
              <w:spacing w:after="0"/>
              <w:ind w:left="100"/>
              <w:rPr>
                <w:lang w:eastAsia="zh-CN"/>
              </w:rPr>
            </w:pPr>
            <w:r w:rsidRPr="00FC01E0">
              <w:rPr>
                <w:lang w:eastAsia="zh-CN"/>
              </w:rPr>
              <w:t>H</w:t>
            </w:r>
            <w:r w:rsidRPr="00FC01E0">
              <w:rPr>
                <w:rFonts w:hint="eastAsia"/>
                <w:lang w:eastAsia="zh-CN"/>
              </w:rPr>
              <w:t>owever in TS24.501, subclause 5.5.1.2.4 and sublcause 5.5.1.3.4</w:t>
            </w:r>
            <w:proofErr w:type="gramStart"/>
            <w:r w:rsidRPr="00FC01E0">
              <w:rPr>
                <w:rFonts w:hint="eastAsia"/>
                <w:lang w:eastAsia="zh-CN"/>
              </w:rPr>
              <w:t>,  it</w:t>
            </w:r>
            <w:proofErr w:type="gramEnd"/>
            <w:r w:rsidRPr="00FC01E0">
              <w:rPr>
                <w:rFonts w:hint="eastAsia"/>
                <w:lang w:eastAsia="zh-CN"/>
              </w:rPr>
              <w:t xml:space="preserve"> is also specified that the network can stop</w:t>
            </w:r>
            <w:r w:rsidRPr="00FC01E0">
              <w:t xml:space="preserve"> the timer T3447 if running</w:t>
            </w:r>
            <w:r w:rsidRPr="00FC01E0">
              <w:rPr>
                <w:rFonts w:hint="eastAsia"/>
                <w:lang w:eastAsia="zh-CN"/>
              </w:rPr>
              <w:t xml:space="preserve"> by not including</w:t>
            </w:r>
            <w:r w:rsidRPr="00FC01E0">
              <w:t xml:space="preserve"> the T3447 value IE</w:t>
            </w:r>
            <w:r w:rsidRPr="00FC01E0">
              <w:rPr>
                <w:rFonts w:hint="eastAsia"/>
                <w:lang w:eastAsia="zh-CN"/>
              </w:rPr>
              <w:t xml:space="preserve"> in </w:t>
            </w:r>
            <w:r w:rsidRPr="00FC01E0">
              <w:t>the REGISTRATION ACCEPT message</w:t>
            </w:r>
            <w:r w:rsidRPr="00FC01E0">
              <w:rPr>
                <w:rFonts w:hint="eastAsia"/>
                <w:lang w:eastAsia="zh-CN"/>
              </w:rPr>
              <w:t>.</w:t>
            </w:r>
          </w:p>
          <w:p w:rsidR="00976AC2" w:rsidRPr="00FC01E0" w:rsidRDefault="00FC01E0" w:rsidP="00FC01E0">
            <w:pPr>
              <w:pStyle w:val="CRCoverPage"/>
              <w:spacing w:after="0"/>
              <w:ind w:left="100"/>
              <w:rPr>
                <w:lang w:eastAsia="zh-CN"/>
              </w:rPr>
            </w:pPr>
            <w:r w:rsidRPr="00FC01E0">
              <w:rPr>
                <w:rFonts w:hint="eastAsia"/>
                <w:lang w:eastAsia="zh-CN"/>
              </w:rPr>
              <w:t>Therefore, it is proposed to delete the above editor</w:t>
            </w:r>
            <w:r w:rsidRPr="00FC01E0">
              <w:rPr>
                <w:lang w:eastAsia="zh-CN"/>
              </w:rPr>
              <w:t>’</w:t>
            </w:r>
            <w:r w:rsidRPr="00FC01E0">
              <w:rPr>
                <w:rFonts w:hint="eastAsia"/>
                <w:lang w:eastAsia="zh-CN"/>
              </w:rPr>
              <w:t>s note.</w:t>
            </w:r>
          </w:p>
          <w:p w:rsidR="00FC01E0" w:rsidRPr="00FC01E0" w:rsidRDefault="00FC01E0" w:rsidP="00FC01E0">
            <w:pPr>
              <w:pStyle w:val="CRCoverPage"/>
              <w:spacing w:after="0"/>
              <w:ind w:left="100"/>
              <w:rPr>
                <w:lang w:eastAsia="zh-CN"/>
              </w:rPr>
            </w:pPr>
          </w:p>
          <w:p w:rsidR="00FC01E0" w:rsidRDefault="00FC01E0" w:rsidP="00FC01E0">
            <w:pPr>
              <w:pStyle w:val="CRCoverPage"/>
              <w:spacing w:after="0"/>
              <w:ind w:left="100"/>
              <w:rPr>
                <w:lang w:eastAsia="zh-CN"/>
              </w:rPr>
            </w:pPr>
            <w:r>
              <w:rPr>
                <w:rFonts w:hint="eastAsia"/>
                <w:lang w:eastAsia="zh-CN"/>
              </w:rPr>
              <w:t>Reason 4:</w:t>
            </w:r>
          </w:p>
          <w:p w:rsidR="00FC01E0" w:rsidRDefault="00FC01E0" w:rsidP="00FC01E0">
            <w:pPr>
              <w:pStyle w:val="CRCoverPage"/>
              <w:spacing w:after="0"/>
              <w:ind w:left="100"/>
              <w:rPr>
                <w:lang w:eastAsia="zh-CN"/>
              </w:rPr>
            </w:pPr>
            <w:r>
              <w:rPr>
                <w:lang w:eastAsia="zh-CN"/>
              </w:rPr>
              <w:t>I</w:t>
            </w:r>
            <w:r>
              <w:rPr>
                <w:rFonts w:hint="eastAsia"/>
                <w:lang w:eastAsia="zh-CN"/>
              </w:rPr>
              <w:t xml:space="preserve">n Subclause </w:t>
            </w:r>
            <w:r>
              <w:t>5.5.1.3.4</w:t>
            </w:r>
            <w:r>
              <w:rPr>
                <w:rFonts w:hint="eastAsia"/>
                <w:lang w:eastAsia="zh-CN"/>
              </w:rPr>
              <w:t>,</w:t>
            </w:r>
          </w:p>
          <w:p w:rsidR="00FC01E0" w:rsidRDefault="00FC01E0" w:rsidP="00FC01E0">
            <w:pPr>
              <w:pStyle w:val="CRCoverPage"/>
              <w:spacing w:after="0"/>
              <w:ind w:left="100"/>
              <w:rPr>
                <w:lang w:val="en-US" w:eastAsia="zh-CN"/>
              </w:rPr>
            </w:pPr>
            <w:r>
              <w:rPr>
                <w:lang w:val="en-US" w:eastAsia="zh-CN"/>
              </w:rPr>
              <w:t>“</w:t>
            </w:r>
            <w:r w:rsidRPr="00FC01E0">
              <w:rPr>
                <w:lang w:val="en-US" w:eastAsia="zh-CN"/>
              </w:rPr>
              <w:t>If there is a running T3447 timer in the AMF and the Uplink data status IE is included in the REGISTRATION REQUEST message, the AMF shall ignore the Uplink data status IE and proceed as if the Uplink data status IE was not received</w:t>
            </w:r>
            <w:r>
              <w:rPr>
                <w:lang w:val="en-US" w:eastAsia="zh-CN"/>
              </w:rPr>
              <w:t>”</w:t>
            </w:r>
            <w:r>
              <w:rPr>
                <w:rFonts w:hint="eastAsia"/>
                <w:lang w:val="en-US" w:eastAsia="zh-CN"/>
              </w:rPr>
              <w:t>.</w:t>
            </w:r>
          </w:p>
          <w:p w:rsidR="00FC01E0" w:rsidRDefault="00FC01E0" w:rsidP="00FC01E0">
            <w:pPr>
              <w:pStyle w:val="CRCoverPage"/>
              <w:spacing w:after="0"/>
              <w:ind w:left="100"/>
              <w:rPr>
                <w:lang w:val="en-US" w:eastAsia="zh-CN"/>
              </w:rPr>
            </w:pPr>
            <w:r>
              <w:rPr>
                <w:lang w:val="en-US" w:eastAsia="zh-CN"/>
              </w:rPr>
              <w:t>C</w:t>
            </w:r>
            <w:r>
              <w:rPr>
                <w:rFonts w:hint="eastAsia"/>
                <w:lang w:val="en-US" w:eastAsia="zh-CN"/>
              </w:rPr>
              <w:t xml:space="preserve">onsidering the network allows the request for emergency service and request for high priority access, the above AMF handling of </w:t>
            </w:r>
            <w:r w:rsidRPr="00FC01E0">
              <w:rPr>
                <w:lang w:val="en-US" w:eastAsia="zh-CN"/>
              </w:rPr>
              <w:t>the Uplink data status IE</w:t>
            </w:r>
            <w:r>
              <w:rPr>
                <w:rFonts w:hint="eastAsia"/>
                <w:lang w:val="en-US" w:eastAsia="zh-CN"/>
              </w:rPr>
              <w:t xml:space="preserve"> shall exampt the following two cases:</w:t>
            </w:r>
          </w:p>
          <w:p w:rsidR="00FC01E0" w:rsidRPr="00FC01E0" w:rsidRDefault="00FC01E0" w:rsidP="00FC01E0">
            <w:pPr>
              <w:pStyle w:val="CRCoverPage"/>
              <w:spacing w:after="0"/>
              <w:ind w:left="100"/>
              <w:rPr>
                <w:lang w:val="en-US" w:eastAsia="zh-CN"/>
              </w:rPr>
            </w:pPr>
            <w:r>
              <w:rPr>
                <w:rFonts w:hint="eastAsia"/>
                <w:lang w:val="en-US" w:eastAsia="zh-CN"/>
              </w:rPr>
              <w:lastRenderedPageBreak/>
              <w:t>-</w:t>
            </w:r>
            <w:r>
              <w:t xml:space="preserve"> </w:t>
            </w:r>
            <w:r w:rsidRPr="00FC01E0">
              <w:rPr>
                <w:lang w:val="en-US" w:eastAsia="zh-CN"/>
              </w:rPr>
              <w:t>the PDU session(s) indicated by the Uplink data status IE is emergency PDU session(s); or</w:t>
            </w:r>
          </w:p>
          <w:p w:rsidR="00FC01E0" w:rsidRPr="00FC01E0" w:rsidRDefault="00FC01E0" w:rsidP="00FC01E0">
            <w:pPr>
              <w:pStyle w:val="CRCoverPage"/>
              <w:spacing w:after="0"/>
              <w:ind w:left="100"/>
              <w:rPr>
                <w:lang w:val="en-US" w:eastAsia="zh-CN"/>
              </w:rPr>
            </w:pPr>
            <w:r w:rsidRPr="00FC01E0">
              <w:rPr>
                <w:lang w:val="en-US" w:eastAsia="zh-CN"/>
              </w:rPr>
              <w:t>-</w:t>
            </w:r>
            <w:r w:rsidRPr="00FC01E0">
              <w:rPr>
                <w:lang w:val="en-US" w:eastAsia="zh-CN"/>
              </w:rPr>
              <w:tab/>
              <w:t>the UE is configured for high priority access in selected PLMN</w:t>
            </w:r>
          </w:p>
          <w:p w:rsidR="00FC01E0" w:rsidRPr="00FC01E0" w:rsidRDefault="00FC01E0" w:rsidP="00FC01E0">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01E0" w:rsidRDefault="00FC01E0" w:rsidP="00FC01E0">
            <w:pPr>
              <w:pStyle w:val="CRCoverPage"/>
              <w:spacing w:after="0"/>
              <w:ind w:left="100"/>
              <w:rPr>
                <w:lang w:eastAsia="zh-CN"/>
              </w:rPr>
            </w:pPr>
            <w:r>
              <w:rPr>
                <w:rFonts w:hint="eastAsia"/>
                <w:noProof/>
                <w:lang w:eastAsia="zh-CN"/>
              </w:rPr>
              <w:t xml:space="preserve">1. add </w:t>
            </w:r>
            <w:r w:rsidRPr="00FC01E0">
              <w:rPr>
                <w:noProof/>
                <w:lang w:eastAsia="zh-CN"/>
              </w:rPr>
              <w:t xml:space="preserve">registration procedure </w:t>
            </w:r>
            <w:r>
              <w:rPr>
                <w:rFonts w:hint="eastAsia"/>
                <w:noProof/>
                <w:lang w:eastAsia="zh-CN"/>
              </w:rPr>
              <w:t xml:space="preserve">triggered by paging </w:t>
            </w:r>
            <w:r w:rsidRPr="00FC01E0">
              <w:rPr>
                <w:rFonts w:hint="eastAsia"/>
                <w:noProof/>
                <w:lang w:eastAsia="zh-CN"/>
              </w:rPr>
              <w:t xml:space="preserve">in the exception list for </w:t>
            </w:r>
            <w:r w:rsidRPr="00FC01E0">
              <w:rPr>
                <w:lang w:eastAsia="ja-JP"/>
              </w:rPr>
              <w:t>timer T3447 is running</w:t>
            </w:r>
            <w:r w:rsidRPr="00FC01E0">
              <w:rPr>
                <w:rFonts w:hint="eastAsia"/>
                <w:lang w:eastAsia="zh-CN"/>
              </w:rPr>
              <w:t>.</w:t>
            </w:r>
          </w:p>
          <w:p w:rsidR="0017083E" w:rsidRDefault="00FC01E0" w:rsidP="0017083E">
            <w:pPr>
              <w:pStyle w:val="CRCoverPage"/>
              <w:spacing w:after="0"/>
              <w:ind w:left="100"/>
              <w:rPr>
                <w:lang w:eastAsia="zh-CN"/>
              </w:rPr>
            </w:pPr>
            <w:r>
              <w:rPr>
                <w:rFonts w:hint="eastAsia"/>
                <w:lang w:eastAsia="zh-CN"/>
              </w:rPr>
              <w:t xml:space="preserve">2. </w:t>
            </w:r>
            <w:proofErr w:type="gramStart"/>
            <w:r w:rsidR="0017083E">
              <w:rPr>
                <w:rFonts w:hint="eastAsia"/>
                <w:lang w:eastAsia="zh-CN"/>
              </w:rPr>
              <w:t>capture</w:t>
            </w:r>
            <w:proofErr w:type="gramEnd"/>
            <w:r w:rsidR="0017083E">
              <w:rPr>
                <w:rFonts w:hint="eastAsia"/>
                <w:lang w:eastAsia="zh-CN"/>
              </w:rPr>
              <w:t xml:space="preserve"> </w:t>
            </w:r>
            <w:r w:rsidR="0017083E" w:rsidRPr="00FC01E0">
              <w:rPr>
                <w:lang w:eastAsia="zh-CN"/>
              </w:rPr>
              <w:t>N</w:t>
            </w:r>
            <w:r w:rsidR="0017083E" w:rsidRPr="00FC01E0">
              <w:rPr>
                <w:rFonts w:hint="eastAsia"/>
                <w:lang w:eastAsia="zh-CN"/>
              </w:rPr>
              <w:t xml:space="preserve">otification message </w:t>
            </w:r>
            <w:r w:rsidR="0017083E" w:rsidRPr="00FC01E0">
              <w:t>with access type indicating 3GPP access</w:t>
            </w:r>
            <w:r w:rsidR="0017083E" w:rsidRPr="00FC01E0">
              <w:rPr>
                <w:rFonts w:hint="eastAsia"/>
                <w:lang w:eastAsia="zh-CN"/>
              </w:rPr>
              <w:t xml:space="preserve"> in the exce</w:t>
            </w:r>
            <w:r w:rsidR="0017083E">
              <w:rPr>
                <w:rFonts w:hint="eastAsia"/>
                <w:lang w:eastAsia="zh-CN"/>
              </w:rPr>
              <w:t>ption case of service gap timer in several subclauses.</w:t>
            </w:r>
          </w:p>
          <w:p w:rsidR="0017083E" w:rsidRDefault="0017083E" w:rsidP="0017083E">
            <w:pPr>
              <w:pStyle w:val="CRCoverPage"/>
              <w:spacing w:after="0"/>
              <w:ind w:left="100"/>
              <w:rPr>
                <w:lang w:eastAsia="zh-CN"/>
              </w:rPr>
            </w:pPr>
            <w:r>
              <w:rPr>
                <w:rFonts w:hint="eastAsia"/>
                <w:lang w:eastAsia="zh-CN"/>
              </w:rPr>
              <w:t xml:space="preserve">3. </w:t>
            </w:r>
            <w:proofErr w:type="gramStart"/>
            <w:r>
              <w:rPr>
                <w:rFonts w:hint="eastAsia"/>
                <w:lang w:eastAsia="zh-CN"/>
              </w:rPr>
              <w:t>delete</w:t>
            </w:r>
            <w:proofErr w:type="gramEnd"/>
            <w:r>
              <w:rPr>
                <w:rFonts w:hint="eastAsia"/>
                <w:lang w:eastAsia="zh-CN"/>
              </w:rPr>
              <w:t xml:space="preserve"> the editor</w:t>
            </w:r>
            <w:r>
              <w:rPr>
                <w:lang w:eastAsia="zh-CN"/>
              </w:rPr>
              <w:t>’</w:t>
            </w:r>
            <w:r>
              <w:rPr>
                <w:rFonts w:hint="eastAsia"/>
                <w:lang w:eastAsia="zh-CN"/>
              </w:rPr>
              <w:t>s note.</w:t>
            </w:r>
          </w:p>
          <w:p w:rsidR="00FC01E0" w:rsidRPr="0017083E" w:rsidRDefault="0017083E" w:rsidP="00FC01E0">
            <w:pPr>
              <w:pStyle w:val="CRCoverPage"/>
              <w:spacing w:after="0"/>
              <w:ind w:left="100"/>
              <w:rPr>
                <w:lang w:eastAsia="zh-CN"/>
              </w:rPr>
            </w:pPr>
            <w:r>
              <w:rPr>
                <w:rFonts w:hint="eastAsia"/>
                <w:lang w:eastAsia="zh-CN"/>
              </w:rPr>
              <w:t xml:space="preserve">4. </w:t>
            </w:r>
            <w:proofErr w:type="gramStart"/>
            <w:r>
              <w:rPr>
                <w:rFonts w:hint="eastAsia"/>
                <w:lang w:eastAsia="zh-CN"/>
              </w:rPr>
              <w:t>exampt</w:t>
            </w:r>
            <w:proofErr w:type="gramEnd"/>
            <w:r>
              <w:rPr>
                <w:rFonts w:hint="eastAsia"/>
                <w:lang w:eastAsia="zh-CN"/>
              </w:rPr>
              <w:t xml:space="preserve"> the </w:t>
            </w:r>
            <w:r w:rsidRPr="00FC01E0">
              <w:rPr>
                <w:lang w:val="en-US" w:eastAsia="zh-CN"/>
              </w:rPr>
              <w:t>emergency PDU session(s)</w:t>
            </w:r>
            <w:r>
              <w:rPr>
                <w:rFonts w:hint="eastAsia"/>
                <w:lang w:val="en-US" w:eastAsia="zh-CN"/>
              </w:rPr>
              <w:t xml:space="preserve"> and high priority access from the AMF handling of uplink data status IE.</w:t>
            </w:r>
          </w:p>
          <w:p w:rsidR="00822005" w:rsidRPr="00FC01E0" w:rsidRDefault="0017083E" w:rsidP="00924BAB">
            <w:pPr>
              <w:pStyle w:val="CRCoverPage"/>
              <w:spacing w:after="0"/>
              <w:ind w:left="100"/>
              <w:rPr>
                <w:lang w:eastAsia="zh-CN"/>
              </w:rPr>
            </w:pPr>
            <w:r>
              <w:rPr>
                <w:rFonts w:hint="eastAsia"/>
                <w:lang w:eastAsia="zh-CN"/>
              </w:rPr>
              <w:t xml:space="preserve"> </w:t>
            </w:r>
          </w:p>
          <w:p w:rsidR="00924BAB" w:rsidRDefault="00924BAB" w:rsidP="00924B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016B" w:rsidP="00822005">
            <w:pPr>
              <w:pStyle w:val="CRCoverPage"/>
              <w:spacing w:after="0"/>
              <w:ind w:left="100"/>
              <w:rPr>
                <w:lang w:eastAsia="zh-CN"/>
              </w:rPr>
            </w:pPr>
            <w:r>
              <w:rPr>
                <w:rFonts w:hint="eastAsia"/>
                <w:noProof/>
                <w:lang w:eastAsia="zh-CN"/>
              </w:rPr>
              <w:t>1.</w:t>
            </w:r>
            <w:r w:rsidR="00B21708">
              <w:rPr>
                <w:rFonts w:hint="eastAsia"/>
                <w:noProof/>
                <w:lang w:eastAsia="zh-CN"/>
              </w:rPr>
              <w:t xml:space="preserve">The </w:t>
            </w:r>
            <w:r w:rsidRPr="0059016B">
              <w:rPr>
                <w:noProof/>
                <w:lang w:eastAsia="zh-CN"/>
              </w:rPr>
              <w:t>registration procedure</w:t>
            </w:r>
            <w:r>
              <w:rPr>
                <w:rFonts w:hint="eastAsia"/>
                <w:noProof/>
                <w:lang w:eastAsia="zh-CN"/>
              </w:rPr>
              <w:t xml:space="preserve"> triggered by paging is missed in the behavior that the Network </w:t>
            </w:r>
            <w:r w:rsidR="00B21708">
              <w:rPr>
                <w:rFonts w:hint="eastAsia"/>
                <w:noProof/>
                <w:lang w:eastAsia="zh-CN"/>
              </w:rPr>
              <w:t xml:space="preserve">shall </w:t>
            </w:r>
            <w:r>
              <w:rPr>
                <w:rFonts w:hint="eastAsia"/>
                <w:noProof/>
                <w:lang w:eastAsia="zh-CN"/>
              </w:rPr>
              <w:t xml:space="preserve">allowe </w:t>
            </w:r>
            <w:bookmarkStart w:id="2" w:name="OLE_LINK6"/>
            <w:bookmarkStart w:id="3" w:name="OLE_LINK7"/>
            <w:r>
              <w:rPr>
                <w:rFonts w:hint="eastAsia"/>
                <w:noProof/>
                <w:lang w:eastAsia="zh-CN"/>
              </w:rPr>
              <w:t xml:space="preserve">when </w:t>
            </w:r>
            <w:r w:rsidRPr="004B11B4">
              <w:rPr>
                <w:lang w:eastAsia="ja-JP"/>
              </w:rPr>
              <w:t>T3447</w:t>
            </w:r>
            <w:r>
              <w:rPr>
                <w:rFonts w:hint="eastAsia"/>
                <w:lang w:eastAsia="zh-CN"/>
              </w:rPr>
              <w:t xml:space="preserve"> is running.</w:t>
            </w:r>
            <w:bookmarkEnd w:id="2"/>
            <w:bookmarkEnd w:id="3"/>
          </w:p>
          <w:p w:rsidR="0059016B" w:rsidRDefault="0059016B" w:rsidP="0059016B">
            <w:pPr>
              <w:pStyle w:val="CRCoverPage"/>
              <w:spacing w:after="0"/>
              <w:ind w:left="100"/>
              <w:rPr>
                <w:noProof/>
                <w:lang w:eastAsia="zh-CN"/>
              </w:rPr>
            </w:pPr>
            <w:r>
              <w:rPr>
                <w:rFonts w:hint="eastAsia"/>
                <w:lang w:eastAsia="zh-CN"/>
              </w:rPr>
              <w:t xml:space="preserve">2. The </w:t>
            </w:r>
            <w:r w:rsidRPr="001E47F0">
              <w:rPr>
                <w:lang w:val="en-US"/>
              </w:rPr>
              <w:t>AMF ignore</w:t>
            </w:r>
            <w:r>
              <w:rPr>
                <w:rFonts w:hint="eastAsia"/>
                <w:lang w:val="en-US" w:eastAsia="zh-CN"/>
              </w:rPr>
              <w:t>s</w:t>
            </w:r>
            <w:r w:rsidRPr="001E47F0">
              <w:rPr>
                <w:lang w:val="en-US"/>
              </w:rPr>
              <w:t xml:space="preserve"> the </w:t>
            </w:r>
            <w:r w:rsidRPr="0016614A">
              <w:rPr>
                <w:lang w:val="en-US"/>
              </w:rPr>
              <w:t>Uplink data status IE</w:t>
            </w:r>
            <w:r>
              <w:rPr>
                <w:rFonts w:hint="eastAsia"/>
                <w:lang w:val="en-US" w:eastAsia="zh-CN"/>
              </w:rPr>
              <w:t xml:space="preserve"> for emergency PDU session and high priority access </w:t>
            </w:r>
            <w:r>
              <w:rPr>
                <w:rFonts w:hint="eastAsia"/>
                <w:noProof/>
                <w:lang w:eastAsia="zh-CN"/>
              </w:rPr>
              <w:t xml:space="preserve">when </w:t>
            </w:r>
            <w:r w:rsidRPr="004B11B4">
              <w:rPr>
                <w:lang w:eastAsia="ja-JP"/>
              </w:rPr>
              <w:t>T3447</w:t>
            </w:r>
            <w:r>
              <w:rPr>
                <w:rFonts w:hint="eastAsia"/>
                <w:lang w:eastAsia="zh-CN"/>
              </w:rPr>
              <w:t xml:space="preserve"> is running.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005" w:rsidP="009032DF">
            <w:pPr>
              <w:pStyle w:val="CRCoverPage"/>
              <w:spacing w:after="0"/>
              <w:ind w:left="100"/>
              <w:rPr>
                <w:noProof/>
                <w:lang w:eastAsia="zh-CN"/>
              </w:rPr>
            </w:pPr>
            <w:r>
              <w:rPr>
                <w:rFonts w:hint="eastAsia"/>
                <w:noProof/>
                <w:lang w:eastAsia="zh-CN"/>
              </w:rPr>
              <w:t>5.3.</w:t>
            </w:r>
            <w:r w:rsidR="0017083E">
              <w:rPr>
                <w:rFonts w:hint="eastAsia"/>
                <w:noProof/>
                <w:lang w:eastAsia="zh-CN"/>
              </w:rPr>
              <w:t>17, 5.5.1.3.4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9016B">
            <w:pPr>
              <w:pStyle w:val="CRCoverPage"/>
              <w:spacing w:after="0"/>
              <w:ind w:left="100"/>
              <w:rPr>
                <w:noProof/>
                <w:lang w:eastAsia="zh-CN"/>
              </w:rPr>
            </w:pPr>
            <w:r>
              <w:rPr>
                <w:noProof/>
                <w:lang w:eastAsia="zh-CN"/>
              </w:rPr>
              <w:t>R</w:t>
            </w:r>
            <w:r>
              <w:rPr>
                <w:rFonts w:hint="eastAsia"/>
                <w:noProof/>
                <w:lang w:eastAsia="zh-CN"/>
              </w:rPr>
              <w:t>ev1:</w:t>
            </w:r>
          </w:p>
          <w:p w:rsidR="0059016B" w:rsidRDefault="0059016B">
            <w:pPr>
              <w:pStyle w:val="CRCoverPage"/>
              <w:spacing w:after="0"/>
              <w:ind w:left="100"/>
              <w:rPr>
                <w:noProof/>
                <w:lang w:eastAsia="zh-CN"/>
              </w:rPr>
            </w:pPr>
            <w:bookmarkStart w:id="4" w:name="OLE_LINK8"/>
            <w:bookmarkStart w:id="5" w:name="OLE_LINK9"/>
            <w:bookmarkStart w:id="6" w:name="_GoBack"/>
            <w:r>
              <w:rPr>
                <w:rFonts w:hint="eastAsia"/>
                <w:noProof/>
                <w:lang w:eastAsia="zh-CN"/>
              </w:rPr>
              <w:t xml:space="preserve">1. tick CN box, fix Rev, and </w:t>
            </w:r>
            <w:r w:rsidRPr="0059016B">
              <w:rPr>
                <w:noProof/>
                <w:lang w:eastAsia="zh-CN"/>
              </w:rPr>
              <w:t>Consequences if not approved</w:t>
            </w:r>
          </w:p>
          <w:p w:rsidR="0059016B" w:rsidRDefault="0059016B">
            <w:pPr>
              <w:pStyle w:val="CRCoverPage"/>
              <w:spacing w:after="0"/>
              <w:ind w:left="100"/>
              <w:rPr>
                <w:noProof/>
                <w:lang w:eastAsia="zh-CN"/>
              </w:rPr>
            </w:pPr>
            <w:r>
              <w:rPr>
                <w:rFonts w:hint="eastAsia"/>
                <w:noProof/>
                <w:lang w:eastAsia="zh-CN"/>
              </w:rPr>
              <w:t>2. undelete the EN.</w:t>
            </w:r>
          </w:p>
          <w:p w:rsidR="00EE748B" w:rsidRDefault="00EE748B">
            <w:pPr>
              <w:pStyle w:val="CRCoverPage"/>
              <w:spacing w:after="0"/>
              <w:ind w:left="100"/>
              <w:rPr>
                <w:noProof/>
                <w:lang w:eastAsia="zh-CN"/>
              </w:rPr>
            </w:pPr>
            <w:r>
              <w:rPr>
                <w:rFonts w:hint="eastAsia"/>
                <w:noProof/>
                <w:lang w:eastAsia="zh-CN"/>
              </w:rPr>
              <w:t>3. remove the changes related to th</w:t>
            </w:r>
            <w:r w:rsidRPr="00FC01E0">
              <w:rPr>
                <w:rFonts w:hint="eastAsia"/>
                <w:lang w:eastAsia="zh-CN"/>
              </w:rPr>
              <w:t xml:space="preserve">e </w:t>
            </w:r>
            <w:r w:rsidRPr="00FC01E0">
              <w:t>NOTIFICATION message with access type indicating 3GPP access</w:t>
            </w:r>
            <w:bookmarkEnd w:id="4"/>
            <w:bookmarkEnd w:id="5"/>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635E" w:rsidRDefault="00E9635E" w:rsidP="00E9635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1D7EBF" w:rsidRPr="00CC0C94" w:rsidRDefault="001D7EBF" w:rsidP="001D7EBF">
      <w:pPr>
        <w:pStyle w:val="3"/>
        <w:rPr>
          <w:lang w:eastAsia="zh-CN"/>
        </w:rPr>
      </w:pPr>
      <w:bookmarkStart w:id="7" w:name="_Toc11419228"/>
      <w:r w:rsidRPr="004B11B4">
        <w:t>5.3.</w:t>
      </w:r>
      <w:r>
        <w:t>17</w:t>
      </w:r>
      <w:r w:rsidRPr="00CC0C94">
        <w:tab/>
        <w:t>Service Gap Control</w:t>
      </w:r>
      <w:bookmarkEnd w:id="7"/>
    </w:p>
    <w:p w:rsidR="001D7EBF" w:rsidRDefault="001D7EBF" w:rsidP="001D7EBF">
      <w:pPr>
        <w:rPr>
          <w:lang w:eastAsia="zh-CN"/>
        </w:rPr>
      </w:pPr>
      <w:r w:rsidRPr="00401F78">
        <w:rPr>
          <w:lang w:eastAsia="zh-CN"/>
        </w:rPr>
        <w:t>Service gap control (SGC) only applies to 3GPP access.</w:t>
      </w:r>
    </w:p>
    <w:p w:rsidR="001D7EBF" w:rsidRPr="00CC0C94" w:rsidRDefault="001D7EBF" w:rsidP="001D7EBF">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1D7EBF" w:rsidRPr="00CC0C94" w:rsidRDefault="001D7EBF" w:rsidP="001D7EBF">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1D7EBF" w:rsidRPr="00CC0C94" w:rsidRDefault="001D7EBF" w:rsidP="001D7EBF">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1D7EBF" w:rsidRDefault="001D7EBF" w:rsidP="001D7EBF">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1D7EBF" w:rsidRPr="00CC0C94" w:rsidRDefault="001D7EBF" w:rsidP="001D7EBF">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IE to the UE with the Generic UE configuration update procedure as specified in subclause 5.4.4</w:t>
      </w:r>
      <w:r w:rsidRPr="007B38A7">
        <w:rPr>
          <w:lang w:eastAsia="ja-JP"/>
        </w:rPr>
        <w:t>.</w:t>
      </w:r>
    </w:p>
    <w:p w:rsidR="001D7EBF" w:rsidRPr="00CC0C94" w:rsidRDefault="001D7EBF" w:rsidP="001D7EBF">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1D7EBF" w:rsidRPr="00CC0C94" w:rsidRDefault="001D7EBF" w:rsidP="001D7EBF">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1D7EBF" w:rsidRDefault="001D7EBF" w:rsidP="001D7EBF">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1D7EBF" w:rsidRDefault="001D7EBF" w:rsidP="001D7EBF">
      <w:pPr>
        <w:pStyle w:val="B2"/>
        <w:rPr>
          <w:noProof/>
          <w:lang w:eastAsia="zh-CN"/>
        </w:rPr>
      </w:pPr>
      <w:r>
        <w:rPr>
          <w:noProof/>
          <w:lang w:eastAsia="zh-CN"/>
        </w:rPr>
        <w:t>-</w:t>
      </w:r>
      <w:r>
        <w:rPr>
          <w:noProof/>
          <w:lang w:eastAsia="zh-CN"/>
        </w:rPr>
        <w:tab/>
        <w:t>paging;</w:t>
      </w:r>
    </w:p>
    <w:p w:rsidR="001D7EBF" w:rsidRDefault="001D7EBF" w:rsidP="001D7EBF">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1D7EBF" w:rsidRPr="00CC0C94" w:rsidRDefault="001D7EBF" w:rsidP="001D7EBF">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1D7EBF" w:rsidRDefault="001D7EBF" w:rsidP="001D7EBF">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98487A" w:rsidRDefault="001D7EBF" w:rsidP="001D7EBF">
      <w:pPr>
        <w:pStyle w:val="B1"/>
        <w:rPr>
          <w:lang w:eastAsia="zh-CN"/>
        </w:rPr>
      </w:pPr>
      <w:r>
        <w:rPr>
          <w:lang w:eastAsia="ja-JP"/>
        </w:rPr>
        <w:t>-</w:t>
      </w:r>
      <w:r>
        <w:rPr>
          <w:lang w:eastAsia="ja-JP"/>
        </w:rPr>
        <w:tab/>
        <w:t>paging;</w:t>
      </w:r>
    </w:p>
    <w:p w:rsidR="001D7EBF" w:rsidRDefault="001D7EBF" w:rsidP="001D7EBF">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1D7EBF" w:rsidRDefault="001D7EBF" w:rsidP="001D7EBF">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1D7EBF" w:rsidRDefault="001D7EBF" w:rsidP="001D7EBF">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1D7EBF" w:rsidRDefault="001D7EBF" w:rsidP="001D7EBF">
      <w:pPr>
        <w:pStyle w:val="B1"/>
        <w:rPr>
          <w:lang w:eastAsia="ja-JP"/>
        </w:rPr>
      </w:pPr>
      <w:r>
        <w:rPr>
          <w:lang w:eastAsia="ja-JP"/>
        </w:rPr>
        <w:t>-</w:t>
      </w:r>
      <w:r>
        <w:rPr>
          <w:lang w:eastAsia="ja-JP"/>
        </w:rPr>
        <w:tab/>
        <w:t xml:space="preserve">with the </w:t>
      </w:r>
      <w:r w:rsidRPr="00793F68">
        <w:rPr>
          <w:lang w:eastAsia="ja-JP"/>
        </w:rPr>
        <w:t xml:space="preserve">T3447 </w:t>
      </w:r>
      <w:r>
        <w:rPr>
          <w:lang w:eastAsia="ja-JP"/>
        </w:rPr>
        <w:t xml:space="preserve">value available in the 5GMM context minus 4 minutes, if the UE supports SGC and the </w:t>
      </w:r>
      <w:r w:rsidRPr="004B11B4">
        <w:rPr>
          <w:lang w:eastAsia="ja-JP"/>
        </w:rPr>
        <w:t>T3447</w:t>
      </w:r>
      <w:r>
        <w:rPr>
          <w:highlight w:val="yellow"/>
          <w:lang w:eastAsia="ja-JP"/>
        </w:rPr>
        <w:t xml:space="preserve"> </w:t>
      </w:r>
      <w:r>
        <w:rPr>
          <w:lang w:eastAsia="ja-JP"/>
        </w:rPr>
        <w:t>value has been sent to the UE with a non-zero value; or</w:t>
      </w:r>
    </w:p>
    <w:p w:rsidR="001D7EBF" w:rsidRDefault="001D7EBF" w:rsidP="001D7EBF">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1D7EBF" w:rsidRPr="00CC0C94" w:rsidRDefault="001D7EBF" w:rsidP="001D7EBF">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1D7EBF" w:rsidRDefault="001D7EBF" w:rsidP="001D7EBF">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1D7EBF" w:rsidRDefault="001D7EBF" w:rsidP="001D7EBF">
      <w:pPr>
        <w:pStyle w:val="B1"/>
      </w:pPr>
      <w:r>
        <w:rPr>
          <w:lang w:eastAsia="ja-JP"/>
        </w:rPr>
        <w:t>-</w:t>
      </w:r>
      <w:r>
        <w:rPr>
          <w:lang w:eastAsia="ja-JP"/>
        </w:rPr>
        <w:tab/>
      </w:r>
      <w:proofErr w:type="gramStart"/>
      <w:r w:rsidRPr="00B01232">
        <w:t>requests</w:t>
      </w:r>
      <w:proofErr w:type="gramEnd"/>
      <w:r>
        <w:t xml:space="preserve"> for emergency fallback;</w:t>
      </w:r>
    </w:p>
    <w:p w:rsidR="001D7EBF" w:rsidRDefault="001D7EBF" w:rsidP="001D7EBF">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8" w:name="_Hlk4272537"/>
      <w:r w:rsidRPr="00497AA8">
        <w:rPr>
          <w:lang w:eastAsia="ja-JP"/>
        </w:rPr>
        <w:t>high priority access</w:t>
      </w:r>
      <w:bookmarkEnd w:id="8"/>
      <w:r>
        <w:rPr>
          <w:lang w:eastAsia="ja-JP"/>
        </w:rPr>
        <w:t>;</w:t>
      </w:r>
    </w:p>
    <w:p w:rsidR="001D7EBF" w:rsidRPr="00CC0C94" w:rsidRDefault="001D7EBF" w:rsidP="001D7EBF">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p>
    <w:p w:rsidR="001D7EBF" w:rsidRDefault="001D7EBF" w:rsidP="001D7EBF">
      <w:pPr>
        <w:pStyle w:val="B1"/>
      </w:pPr>
      <w:r>
        <w:t>-</w:t>
      </w:r>
      <w:r>
        <w:tab/>
      </w:r>
      <w:proofErr w:type="gramStart"/>
      <w:r w:rsidRPr="00793F68">
        <w:rPr>
          <w:lang w:eastAsia="ja-JP"/>
        </w:rPr>
        <w:t>registration</w:t>
      </w:r>
      <w:proofErr w:type="gramEnd"/>
      <w:r w:rsidRPr="00793F68">
        <w:rPr>
          <w:lang w:eastAsia="ja-JP"/>
        </w:rPr>
        <w:t xml:space="preserve"> procedure for mobility and periodic registration update </w:t>
      </w:r>
      <w:r w:rsidRPr="003A5972">
        <w:t xml:space="preserve">without </w:t>
      </w:r>
      <w:r w:rsidRPr="00537CE6">
        <w:t>Uplink data status IE</w:t>
      </w:r>
      <w:r>
        <w:t xml:space="preserve"> included;</w:t>
      </w:r>
    </w:p>
    <w:p w:rsidR="001D7EBF" w:rsidRDefault="001D7EBF" w:rsidP="001D7EBF">
      <w:pPr>
        <w:pStyle w:val="B1"/>
        <w:rPr>
          <w:ins w:id="9" w:author="yanchao_190813" w:date="2019-08-13T15:56:00Z"/>
          <w:lang w:eastAsia="zh-CN"/>
        </w:rPr>
      </w:pPr>
      <w:r w:rsidRPr="00CC0C94">
        <w:rPr>
          <w:lang w:eastAsia="ja-JP"/>
        </w:rPr>
        <w:t>-</w:t>
      </w:r>
      <w:r w:rsidRPr="00CC0C94">
        <w:rPr>
          <w:lang w:eastAsia="ja-JP"/>
        </w:rPr>
        <w:tab/>
      </w:r>
      <w:del w:id="10" w:author="yanchao_190813" w:date="2019-08-13T15:24:00Z">
        <w:r w:rsidRPr="00CC0C94" w:rsidDel="001D7EBF">
          <w:rPr>
            <w:lang w:eastAsia="ja-JP"/>
          </w:rPr>
          <w:delText xml:space="preserve">mobile terminated </w:delText>
        </w:r>
      </w:del>
      <w:proofErr w:type="gramStart"/>
      <w:r w:rsidRPr="00CC0C94">
        <w:rPr>
          <w:lang w:eastAsia="ja-JP"/>
        </w:rPr>
        <w:t>service</w:t>
      </w:r>
      <w:proofErr w:type="gramEnd"/>
      <w:r w:rsidRPr="00CC0C94">
        <w:rPr>
          <w:lang w:eastAsia="ja-JP"/>
        </w:rPr>
        <w:t xml:space="preserve"> </w:t>
      </w:r>
      <w:del w:id="11" w:author="yanchao_190813" w:date="2019-08-13T15:26:00Z">
        <w:r w:rsidRPr="00CC0C94" w:rsidDel="001D7EBF">
          <w:rPr>
            <w:lang w:eastAsia="ja-JP"/>
          </w:rPr>
          <w:delText xml:space="preserve">requests </w:delText>
        </w:r>
      </w:del>
      <w:ins w:id="12" w:author="yanchao_190813" w:date="2019-08-13T15:26:00Z">
        <w:r w:rsidRPr="00CC0C94">
          <w:rPr>
            <w:lang w:eastAsia="ja-JP"/>
          </w:rPr>
          <w:t>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w:t>
        </w:r>
      </w:ins>
      <w:r w:rsidRPr="00CC0C94">
        <w:rPr>
          <w:lang w:eastAsia="ja-JP"/>
        </w:rPr>
        <w:t>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del w:id="13" w:author="yanchao_190813" w:date="2019-08-13T15:56:00Z">
        <w:r w:rsidDel="0098487A">
          <w:rPr>
            <w:lang w:eastAsia="ja-JP"/>
          </w:rPr>
          <w:delText>.</w:delText>
        </w:r>
      </w:del>
      <w:ins w:id="14" w:author="yanchao_190813" w:date="2019-08-13T15:56:00Z">
        <w:r w:rsidR="0098487A">
          <w:rPr>
            <w:rFonts w:hint="eastAsia"/>
            <w:lang w:eastAsia="zh-CN"/>
          </w:rPr>
          <w:t>; or</w:t>
        </w:r>
      </w:ins>
    </w:p>
    <w:p w:rsidR="0098487A" w:rsidRPr="00CC0C94" w:rsidRDefault="0098487A" w:rsidP="001D7EBF">
      <w:pPr>
        <w:pStyle w:val="B1"/>
        <w:rPr>
          <w:lang w:eastAsia="zh-CN"/>
        </w:rPr>
      </w:pPr>
    </w:p>
    <w:p w:rsidR="001D7EBF" w:rsidRDefault="001D7EBF" w:rsidP="001D7EBF">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1D7EBF" w:rsidRDefault="001D7EBF" w:rsidP="001D7EBF">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551D34">
        <w:rPr>
          <w:lang w:eastAsia="ja-JP"/>
        </w:rPr>
        <w:t>registration request</w:t>
      </w:r>
      <w:r>
        <w:rPr>
          <w:lang w:eastAsia="ja-JP"/>
        </w:rPr>
        <w:t xml:space="preserve"> </w:t>
      </w:r>
      <w:r w:rsidRPr="003A5972">
        <w:t xml:space="preserve">without </w:t>
      </w:r>
      <w:r w:rsidRPr="00551D34">
        <w:rPr>
          <w:lang w:eastAsia="ja-JP"/>
        </w:rPr>
        <w:t>Uplink data status IE</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5" w:name="_Hlk4164175"/>
    </w:p>
    <w:p w:rsidR="001D7EBF" w:rsidRDefault="001D7EBF" w:rsidP="001D7EBF">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5"/>
    </w:p>
    <w:p w:rsidR="001D7EBF" w:rsidRPr="00CC0C94" w:rsidRDefault="001D7EBF" w:rsidP="001D7EBF">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1D7EBF" w:rsidRDefault="001D7EBF" w:rsidP="001D7EBF">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D7EBF" w:rsidRPr="00CC0C94" w:rsidRDefault="001D7EBF" w:rsidP="001D7EBF">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5948AC" w:rsidRDefault="005948AC" w:rsidP="005948AC">
      <w:pPr>
        <w:jc w:val="center"/>
        <w:rPr>
          <w:noProof/>
          <w:lang w:eastAsia="zh-CN"/>
        </w:rPr>
      </w:pPr>
      <w:bookmarkStart w:id="16" w:name="_Hlk531859748"/>
      <w:bookmarkStart w:id="17" w:name="_Toc11419329"/>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1D7EBF" w:rsidRDefault="001D7EBF" w:rsidP="001D7EBF">
      <w:pPr>
        <w:pStyle w:val="5"/>
      </w:pPr>
      <w:r>
        <w:t>5.5.1.3.4</w:t>
      </w:r>
      <w:r>
        <w:tab/>
        <w:t>Mobil</w:t>
      </w:r>
      <w:bookmarkEnd w:id="16"/>
      <w:r>
        <w:t xml:space="preserve">ity and periodic registration update </w:t>
      </w:r>
      <w:r w:rsidRPr="003168A2">
        <w:t>accepted by the network</w:t>
      </w:r>
      <w:bookmarkEnd w:id="17"/>
    </w:p>
    <w:p w:rsidR="001D7EBF" w:rsidRDefault="001D7EBF" w:rsidP="001D7EB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D7EBF" w:rsidRDefault="001D7EBF" w:rsidP="001D7EBF">
      <w:r>
        <w:t>If timer T3513 is running in the AMF, the AMF shall stop timer T3513 if a paging request was sent with the access type indicating non-3GPP and the REGISTRATION REQUEST message includes the Allowed PDU session status IE.</w:t>
      </w:r>
    </w:p>
    <w:p w:rsidR="001D7EBF" w:rsidRDefault="001D7EBF" w:rsidP="001D7EBF">
      <w:r>
        <w:t>If timer T3565 is running in the AMF, the AMF shall stop timer T3565 when a REGISTRATION REQUEST message is received.</w:t>
      </w:r>
    </w:p>
    <w:p w:rsidR="001D7EBF" w:rsidRPr="00CC0C94" w:rsidRDefault="001D7EBF" w:rsidP="001D7EB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D7EBF" w:rsidRPr="00CC0C94" w:rsidRDefault="001D7EBF" w:rsidP="001D7EB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D7EBF" w:rsidRDefault="001D7EBF" w:rsidP="001D7EB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D7EBF" w:rsidRPr="008D17FF" w:rsidRDefault="001D7EBF" w:rsidP="001D7EB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D7EBF" w:rsidRDefault="001D7EBF" w:rsidP="001D7EB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1D7EBF" w:rsidRDefault="001D7EBF" w:rsidP="001D7EB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1D7EBF" w:rsidRDefault="001D7EBF" w:rsidP="001D7EB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D7EBF" w:rsidRDefault="001D7EBF" w:rsidP="001D7EBF">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1D7EBF" w:rsidRPr="00A01A68" w:rsidRDefault="001D7EBF" w:rsidP="001D7EB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D7EBF" w:rsidRDefault="001D7EBF" w:rsidP="001D7EB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D7EBF" w:rsidRDefault="001D7EBF" w:rsidP="001D7EB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D7EBF" w:rsidRDefault="001D7EBF" w:rsidP="001D7EBF">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1D7EBF" w:rsidRDefault="001D7EBF" w:rsidP="001D7EBF">
      <w:r>
        <w:t>The AMF shall include an active time value in the T3324 IE in the REGISTRATION ACCEPT message if the UE requested an active time value in the REGISTRATION REQUEST message and the AMF accepts the use of MICO mode and the use of active time.</w:t>
      </w:r>
    </w:p>
    <w:p w:rsidR="001D7EBF" w:rsidRPr="003C2D26" w:rsidRDefault="001D7EBF" w:rsidP="001D7EBF">
      <w:r w:rsidRPr="003C2D26">
        <w:t>If the UE does not include MICO indication IE in the REGISTRATION REQUEST message, then the AMF shall disable MICO mode if it was already enabled.</w:t>
      </w:r>
    </w:p>
    <w:p w:rsidR="001D7EBF" w:rsidRDefault="001D7EBF" w:rsidP="001D7EB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D7EBF" w:rsidRDefault="001D7EBF" w:rsidP="001D7EB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D7EBF" w:rsidRPr="00CC0C94" w:rsidRDefault="001D7EBF" w:rsidP="001D7EB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1D7EBF" w:rsidRDefault="001D7EBF" w:rsidP="001D7EB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1D7EBF" w:rsidRPr="004A5232" w:rsidRDefault="001D7EBF" w:rsidP="001D7EB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D7EBF" w:rsidRPr="004A5232" w:rsidRDefault="001D7EBF" w:rsidP="001D7EBF">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rsidR="001D7EBF" w:rsidRPr="00E062DB" w:rsidRDefault="001D7EBF" w:rsidP="001D7EB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D7EBF" w:rsidRPr="00E062DB" w:rsidRDefault="001D7EBF" w:rsidP="001D7EBF">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T3525 until a new value is received from the network.</w:t>
      </w:r>
    </w:p>
    <w:p w:rsidR="001D7EBF" w:rsidRPr="004A5232" w:rsidRDefault="001D7EBF" w:rsidP="001D7EB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D7EBF" w:rsidRPr="00470E32" w:rsidRDefault="001D7EBF" w:rsidP="001D7EB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D7EBF" w:rsidRPr="007B0AEB" w:rsidRDefault="001D7EBF" w:rsidP="001D7EB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D7EBF" w:rsidRPr="00470E32" w:rsidRDefault="001D7EBF" w:rsidP="001D7EB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1D7EBF" w:rsidRDefault="001D7EBF" w:rsidP="001D7EB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D7EBF" w:rsidRDefault="001D7EBF" w:rsidP="001D7EBF">
      <w:pPr>
        <w:pStyle w:val="B1"/>
      </w:pPr>
      <w:r w:rsidRPr="001344AD">
        <w:t>a)</w:t>
      </w:r>
      <w:r>
        <w:tab/>
      </w:r>
      <w:proofErr w:type="gramStart"/>
      <w:r>
        <w:t>stop</w:t>
      </w:r>
      <w:proofErr w:type="gramEnd"/>
      <w:r>
        <w:t xml:space="preserve"> timer T3448 if it is running; and</w:t>
      </w:r>
    </w:p>
    <w:p w:rsidR="001D7EBF" w:rsidRPr="00CC0C94" w:rsidRDefault="001D7EBF" w:rsidP="001D7EB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1D7EBF" w:rsidRPr="00CC0C94" w:rsidRDefault="001D7EBF" w:rsidP="001D7EB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1D7EBF" w:rsidRPr="00470E32" w:rsidRDefault="001D7EBF" w:rsidP="001D7EBF">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D7EBF" w:rsidRPr="00470E32" w:rsidRDefault="001D7EBF" w:rsidP="001D7EB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1D7EBF" w:rsidRDefault="001D7EBF" w:rsidP="001D7EBF">
      <w:r w:rsidRPr="00A16F0D">
        <w:t>If the 5GS update type IE was included in the REGISTRATION REQUEST message with the SMS requested bit set to "SMS over NAS supported" and:</w:t>
      </w:r>
    </w:p>
    <w:p w:rsidR="001D7EBF" w:rsidRDefault="001D7EBF" w:rsidP="001D7EBF">
      <w:pPr>
        <w:pStyle w:val="B1"/>
      </w:pPr>
      <w:r>
        <w:t>a)</w:t>
      </w:r>
      <w:r>
        <w:tab/>
      </w:r>
      <w:proofErr w:type="gramStart"/>
      <w:r>
        <w:t>the</w:t>
      </w:r>
      <w:proofErr w:type="gramEnd"/>
      <w:r>
        <w:t xml:space="preserve"> SMSF address is stored in the UE 5GMM context and:</w:t>
      </w:r>
    </w:p>
    <w:p w:rsidR="001D7EBF" w:rsidRDefault="001D7EBF" w:rsidP="001D7EBF">
      <w:pPr>
        <w:pStyle w:val="B2"/>
      </w:pPr>
      <w:r>
        <w:t>1)</w:t>
      </w:r>
      <w:r>
        <w:tab/>
      </w:r>
      <w:proofErr w:type="gramStart"/>
      <w:r>
        <w:t>the</w:t>
      </w:r>
      <w:proofErr w:type="gramEnd"/>
      <w:r>
        <w:t xml:space="preserve"> UE is considered available for SMS over NAS; or</w:t>
      </w:r>
    </w:p>
    <w:p w:rsidR="001D7EBF" w:rsidRDefault="001D7EBF" w:rsidP="001D7EBF">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1D7EBF" w:rsidRDefault="001D7EBF" w:rsidP="001D7EB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1D7EBF" w:rsidRDefault="001D7EBF" w:rsidP="001D7EBF">
      <w:proofErr w:type="gramStart"/>
      <w:r>
        <w:lastRenderedPageBreak/>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D7EBF" w:rsidRDefault="001D7EBF" w:rsidP="001D7EBF">
      <w:pPr>
        <w:pStyle w:val="B1"/>
      </w:pPr>
      <w:r>
        <w:t>a)</w:t>
      </w:r>
      <w:r>
        <w:tab/>
      </w:r>
      <w:proofErr w:type="gramStart"/>
      <w:r>
        <w:t>store</w:t>
      </w:r>
      <w:proofErr w:type="gramEnd"/>
      <w:r>
        <w:t xml:space="preserve"> the SMSF address in the UE 5GMM context if not stored already; and</w:t>
      </w:r>
    </w:p>
    <w:p w:rsidR="001D7EBF" w:rsidRDefault="001D7EBF" w:rsidP="001D7EB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D7EBF" w:rsidRDefault="001D7EBF" w:rsidP="001D7EB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D7EBF" w:rsidRDefault="001D7EBF" w:rsidP="001D7EB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1D7EBF" w:rsidRDefault="001D7EBF" w:rsidP="001D7EB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1D7EBF" w:rsidRDefault="001D7EBF" w:rsidP="001D7EBF">
      <w:pPr>
        <w:pStyle w:val="NO"/>
      </w:pPr>
      <w:r>
        <w:t>NOTE 3:</w:t>
      </w:r>
      <w:r>
        <w:tab/>
        <w:t>The AMF can notify the SMSF that the UE is deregistered from SMS over NAS based on local configuration.</w:t>
      </w:r>
    </w:p>
    <w:p w:rsidR="001D7EBF" w:rsidRDefault="001D7EBF" w:rsidP="001D7EBF">
      <w:pPr>
        <w:pStyle w:val="B1"/>
      </w:pPr>
      <w:r>
        <w:t>b)</w:t>
      </w:r>
      <w:r>
        <w:tab/>
      </w:r>
      <w:proofErr w:type="gramStart"/>
      <w:r>
        <w:t>set</w:t>
      </w:r>
      <w:proofErr w:type="gramEnd"/>
      <w:r>
        <w:t xml:space="preserve"> the SMS allowed bit of the 5GS registration result IE to "SMS over NAS not allowed" in the REGISTRATION ACCEPT message.</w:t>
      </w:r>
    </w:p>
    <w:p w:rsidR="001D7EBF" w:rsidRDefault="001D7EBF" w:rsidP="001D7EB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D7EBF" w:rsidRPr="0014273D" w:rsidRDefault="001D7EBF" w:rsidP="001D7EB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1D7EBF" w:rsidRDefault="001D7EBF" w:rsidP="001D7EB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D7EBF" w:rsidRDefault="001D7EBF" w:rsidP="001D7EBF">
      <w:pPr>
        <w:pStyle w:val="B1"/>
      </w:pPr>
      <w:r>
        <w:t>a)</w:t>
      </w:r>
      <w:r>
        <w:tab/>
        <w:t>"3GPP access", the UE:</w:t>
      </w:r>
    </w:p>
    <w:p w:rsidR="001D7EBF" w:rsidRDefault="001D7EBF" w:rsidP="001D7EBF">
      <w:pPr>
        <w:pStyle w:val="B2"/>
      </w:pPr>
      <w:r>
        <w:t>-</w:t>
      </w:r>
      <w:r>
        <w:tab/>
        <w:t>shall consider itself as being registered to 3GPP access only; and</w:t>
      </w:r>
    </w:p>
    <w:p w:rsidR="001D7EBF" w:rsidRDefault="001D7EBF" w:rsidP="001D7EB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D7EBF" w:rsidRDefault="001D7EBF" w:rsidP="001D7EBF">
      <w:pPr>
        <w:pStyle w:val="B1"/>
      </w:pPr>
      <w:r>
        <w:t>b)</w:t>
      </w:r>
      <w:r>
        <w:tab/>
        <w:t>"N</w:t>
      </w:r>
      <w:r w:rsidRPr="00470D7A">
        <w:t>on-3GPP access</w:t>
      </w:r>
      <w:r>
        <w:t>", the UE:</w:t>
      </w:r>
    </w:p>
    <w:p w:rsidR="001D7EBF" w:rsidRDefault="001D7EBF" w:rsidP="001D7EBF">
      <w:pPr>
        <w:pStyle w:val="B2"/>
      </w:pPr>
      <w:r>
        <w:t>-</w:t>
      </w:r>
      <w:r>
        <w:tab/>
        <w:t>shall consider itself as being registered to n</w:t>
      </w:r>
      <w:r w:rsidRPr="00470D7A">
        <w:t>on-</w:t>
      </w:r>
      <w:r>
        <w:t>3GPP access only; and</w:t>
      </w:r>
    </w:p>
    <w:p w:rsidR="001D7EBF" w:rsidRDefault="001D7EBF" w:rsidP="001D7EB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D7EBF" w:rsidRPr="00E814A3" w:rsidRDefault="001D7EBF" w:rsidP="001D7EB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D7EBF" w:rsidRDefault="001D7EBF" w:rsidP="001D7EB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D7EBF" w:rsidRDefault="001D7EBF" w:rsidP="001D7EB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1D7EBF" w:rsidRDefault="001D7EBF" w:rsidP="001D7EBF">
      <w:r>
        <w:lastRenderedPageBreak/>
        <w:t xml:space="preserve">The AMF may include a new </w:t>
      </w:r>
      <w:r w:rsidRPr="00D738B9">
        <w:t xml:space="preserve">configured NSSAI </w:t>
      </w:r>
      <w:r>
        <w:t>for the current PLMN in the REGISTRATION ACCEPT message if:</w:t>
      </w:r>
    </w:p>
    <w:p w:rsidR="001D7EBF" w:rsidRDefault="001D7EBF" w:rsidP="001D7EBF">
      <w:pPr>
        <w:pStyle w:val="B1"/>
      </w:pPr>
      <w:r>
        <w:t>a)</w:t>
      </w:r>
      <w:r>
        <w:tab/>
      </w:r>
      <w:proofErr w:type="gramStart"/>
      <w:r>
        <w:t>the</w:t>
      </w:r>
      <w:proofErr w:type="gramEnd"/>
      <w:r>
        <w:t xml:space="preserve"> REGISTRATION REQUEST message did not include the </w:t>
      </w:r>
      <w:r w:rsidRPr="00707781">
        <w:t>requested NSSAI</w:t>
      </w:r>
      <w:r>
        <w:t>;</w:t>
      </w:r>
    </w:p>
    <w:p w:rsidR="001D7EBF" w:rsidRDefault="001D7EBF" w:rsidP="001D7EB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1D7EBF" w:rsidRDefault="001D7EBF" w:rsidP="001D7EBF">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1D7EBF" w:rsidRDefault="001D7EBF" w:rsidP="001D7EB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D7EBF" w:rsidRDefault="001D7EBF" w:rsidP="001D7EB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1D7EBF" w:rsidRPr="00353AEE" w:rsidRDefault="001D7EBF" w:rsidP="001D7EB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D7EBF" w:rsidRDefault="001D7EBF" w:rsidP="001D7EB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1D7EBF" w:rsidRDefault="001D7EBF" w:rsidP="001D7EB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D7EBF" w:rsidRPr="003168A2" w:rsidRDefault="001D7EBF" w:rsidP="001D7EBF">
      <w:pPr>
        <w:pStyle w:val="B1"/>
      </w:pPr>
      <w:r w:rsidRPr="00AB5C0F">
        <w:t>"S</w:t>
      </w:r>
      <w:r>
        <w:rPr>
          <w:rFonts w:hint="eastAsia"/>
        </w:rPr>
        <w:t>-NSSAI</w:t>
      </w:r>
      <w:r w:rsidRPr="00AB5C0F">
        <w:t xml:space="preserve"> not available</w:t>
      </w:r>
      <w:r>
        <w:t xml:space="preserve"> in the current PLMN</w:t>
      </w:r>
      <w:r w:rsidRPr="00AB5C0F">
        <w:t>"</w:t>
      </w:r>
    </w:p>
    <w:p w:rsidR="001D7EBF" w:rsidRDefault="001D7EBF" w:rsidP="001D7EB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D7EBF" w:rsidRDefault="001D7EBF" w:rsidP="001D7EBF">
      <w:pPr>
        <w:pStyle w:val="B1"/>
      </w:pPr>
      <w:r w:rsidRPr="00AB5C0F">
        <w:t>"S</w:t>
      </w:r>
      <w:r>
        <w:rPr>
          <w:rFonts w:hint="eastAsia"/>
        </w:rPr>
        <w:t>-NSSAI</w:t>
      </w:r>
      <w:r w:rsidRPr="00AB5C0F">
        <w:t xml:space="preserve"> not available</w:t>
      </w:r>
      <w:r>
        <w:t xml:space="preserve"> in the current registration area</w:t>
      </w:r>
      <w:r w:rsidRPr="00AB5C0F">
        <w:t>"</w:t>
      </w:r>
    </w:p>
    <w:p w:rsidR="001D7EBF" w:rsidRDefault="001D7EBF" w:rsidP="001D7EB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D7EBF" w:rsidRDefault="001D7EBF" w:rsidP="001D7E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1D7EBF" w:rsidRDefault="001D7EBF" w:rsidP="001D7EBF">
      <w:pPr>
        <w:pStyle w:val="B1"/>
        <w:rPr>
          <w:lang w:eastAsia="zh-CN"/>
        </w:rPr>
      </w:pPr>
      <w:r>
        <w:t>a)</w:t>
      </w:r>
      <w:r>
        <w:tab/>
      </w:r>
      <w:proofErr w:type="gramStart"/>
      <w:r>
        <w:t>the</w:t>
      </w:r>
      <w:proofErr w:type="gramEnd"/>
      <w:r>
        <w:t xml:space="preserve"> UE did not include the requested NSSAI in the REGISTRATION REQUEST message;</w:t>
      </w:r>
    </w:p>
    <w:p w:rsidR="001D7EBF" w:rsidRDefault="001D7EBF" w:rsidP="001D7EB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1D7EBF" w:rsidRDefault="001D7EBF" w:rsidP="001D7EBF">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1D7EBF" w:rsidRDefault="001D7EBF" w:rsidP="001D7EBF">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D7EBF" w:rsidRDefault="001D7EBF" w:rsidP="001D7EBF">
      <w:r>
        <w:t>During a periodic registration update procedure, the AMF may provide a new allowed NSSAI to the UE in the REGISTRATION ACCEPT message.</w:t>
      </w:r>
    </w:p>
    <w:p w:rsidR="001D7EBF" w:rsidRPr="00F41928" w:rsidRDefault="001D7EBF" w:rsidP="001D7EB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D7EBF" w:rsidRDefault="001D7EBF" w:rsidP="001D7EBF">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1D7EBF" w:rsidRPr="00175B72" w:rsidRDefault="001D7EBF" w:rsidP="001D7E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D7EBF" w:rsidRPr="00175B72" w:rsidRDefault="001D7EBF" w:rsidP="001D7EBF">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1D7EBF" w:rsidRDefault="001D7EBF" w:rsidP="001D7EB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D7EBF" w:rsidRDefault="001D7EBF" w:rsidP="001D7EB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D7EBF" w:rsidRDefault="001D7EBF" w:rsidP="001D7EB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D7EBF" w:rsidRDefault="001D7EBF" w:rsidP="001D7EB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D7EBF" w:rsidRDefault="001D7EBF" w:rsidP="001D7EB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D7EBF" w:rsidRPr="002D5176" w:rsidRDefault="001D7EBF" w:rsidP="001D7EB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1D7EBF" w:rsidRPr="000C4AE8" w:rsidRDefault="001D7EBF" w:rsidP="001D7EB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D7EBF" w:rsidRDefault="001D7EBF" w:rsidP="001D7EB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D7EBF" w:rsidRDefault="001D7EBF" w:rsidP="001D7EB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1D7EBF" w:rsidRPr="008837E1" w:rsidRDefault="001D7EBF" w:rsidP="001D7EB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1D7EBF" w:rsidRDefault="001D7EBF" w:rsidP="001D7EBF">
      <w:r>
        <w:t>If the Allowed PDU session status IE is included in the REGISTRATION REQUEST message, the AMF shall:</w:t>
      </w:r>
    </w:p>
    <w:p w:rsidR="001D7EBF" w:rsidRDefault="001D7EBF" w:rsidP="001D7EB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D7EBF" w:rsidRDefault="001D7EBF" w:rsidP="001D7EBF">
      <w:pPr>
        <w:pStyle w:val="B1"/>
      </w:pPr>
      <w:r>
        <w:t>b)</w:t>
      </w:r>
      <w:r>
        <w:tab/>
      </w:r>
      <w:proofErr w:type="gramStart"/>
      <w:r>
        <w:rPr>
          <w:lang w:eastAsia="ko-KR"/>
        </w:rPr>
        <w:t>for</w:t>
      </w:r>
      <w:proofErr w:type="gramEnd"/>
      <w:r>
        <w:rPr>
          <w:lang w:eastAsia="ko-KR"/>
        </w:rPr>
        <w:t xml:space="preserve"> each SMF that has indicated pending downlink data only:</w:t>
      </w:r>
    </w:p>
    <w:p w:rsidR="001D7EBF" w:rsidRDefault="001D7EBF" w:rsidP="001D7EB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D7EBF" w:rsidRDefault="001D7EBF" w:rsidP="001D7EB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D7EBF" w:rsidRDefault="001D7EBF" w:rsidP="001D7EBF">
      <w:pPr>
        <w:pStyle w:val="B1"/>
      </w:pPr>
      <w:r>
        <w:t>c)</w:t>
      </w:r>
      <w:r>
        <w:tab/>
      </w:r>
      <w:proofErr w:type="gramStart"/>
      <w:r>
        <w:rPr>
          <w:lang w:eastAsia="ko-KR"/>
        </w:rPr>
        <w:t>for</w:t>
      </w:r>
      <w:proofErr w:type="gramEnd"/>
      <w:r>
        <w:rPr>
          <w:lang w:eastAsia="ko-KR"/>
        </w:rPr>
        <w:t xml:space="preserve"> each SMF that have indicated pending downlink signalling and data:</w:t>
      </w:r>
    </w:p>
    <w:p w:rsidR="001D7EBF" w:rsidRDefault="001D7EBF" w:rsidP="001D7EB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D7EBF" w:rsidRDefault="001D7EBF" w:rsidP="001D7EBF">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D7EBF" w:rsidRDefault="001D7EBF" w:rsidP="001D7EB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1D7EBF" w:rsidRDefault="001D7EBF" w:rsidP="001D7EB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D7EBF" w:rsidRPr="007B4263" w:rsidRDefault="001D7EBF" w:rsidP="001D7EB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D7EBF" w:rsidRPr="00992884" w:rsidRDefault="001D7EBF" w:rsidP="001D7EB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1D7EBF" w:rsidRDefault="001D7EBF" w:rsidP="001D7EB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1D7EBF" w:rsidRDefault="001D7EBF" w:rsidP="001D7EB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1D7EBF" w:rsidRDefault="001D7EBF" w:rsidP="001D7EB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1D7EBF" w:rsidRDefault="001D7EBF" w:rsidP="001D7EB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1D7EBF" w:rsidRDefault="001D7EBF" w:rsidP="001D7EB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1D7EBF" w:rsidRDefault="001D7EBF" w:rsidP="001D7EB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1D7EBF" w:rsidRPr="0073466E" w:rsidRDefault="001D7EBF" w:rsidP="001D7EBF">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D7EBF" w:rsidRDefault="001D7EBF" w:rsidP="001D7EBF">
      <w:r w:rsidRPr="003168A2">
        <w:t xml:space="preserve">If </w:t>
      </w:r>
      <w:r>
        <w:t>the AMF needs to initiate PDU session status synchronization the AMF shall include a PDU session status IE in the REGISTRATION ACCEPT message to indicate the UE which PDU sessions are active in the AMF.</w:t>
      </w:r>
    </w:p>
    <w:p w:rsidR="001D7EBF" w:rsidRDefault="001D7EBF" w:rsidP="001D7EB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D7EBF" w:rsidRPr="00AF2A45" w:rsidRDefault="001D7EBF" w:rsidP="001D7EB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D7EBF" w:rsidRDefault="001D7EBF" w:rsidP="001D7EB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D7EBF" w:rsidRDefault="001D7EBF" w:rsidP="001D7EBF">
      <w:r w:rsidRPr="003168A2">
        <w:t>If</w:t>
      </w:r>
      <w:r>
        <w:t>:</w:t>
      </w:r>
      <w:r w:rsidRPr="003168A2">
        <w:t xml:space="preserve"> </w:t>
      </w:r>
    </w:p>
    <w:p w:rsidR="001D7EBF" w:rsidRDefault="001D7EBF" w:rsidP="001D7EB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D7EBF" w:rsidRDefault="001D7EBF" w:rsidP="001D7EB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1D7EBF" w:rsidRDefault="001D7EBF" w:rsidP="001D7EBF">
      <w:pPr>
        <w:pStyle w:val="B1"/>
      </w:pPr>
      <w:r>
        <w:rPr>
          <w:rFonts w:eastAsia="Malgun Gothic"/>
        </w:rPr>
        <w:lastRenderedPageBreak/>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1D7EBF" w:rsidRDefault="001D7EBF" w:rsidP="001D7EB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D7EBF" w:rsidRPr="002E411E" w:rsidRDefault="001D7EBF" w:rsidP="001D7EB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D7EBF" w:rsidRDefault="001D7EBF" w:rsidP="001D7EB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1D7EBF" w:rsidRDefault="001D7EBF" w:rsidP="001D7EB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D7EBF" w:rsidRDefault="001D7EBF" w:rsidP="001D7EB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1D7EBF" w:rsidRPr="00F701D3" w:rsidRDefault="001D7EBF" w:rsidP="001D7EB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1D7EBF" w:rsidRDefault="001D7EBF" w:rsidP="001D7EB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D7EBF" w:rsidRDefault="001D7EBF" w:rsidP="001D7EB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D7EBF" w:rsidRDefault="001D7EBF" w:rsidP="001D7EB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D7EBF" w:rsidRDefault="001D7EBF" w:rsidP="001D7EB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D7EBF" w:rsidRPr="00604BBA" w:rsidRDefault="001D7EBF" w:rsidP="001D7EBF">
      <w:pPr>
        <w:pStyle w:val="NO"/>
        <w:rPr>
          <w:rFonts w:eastAsia="Malgun Gothic"/>
        </w:rPr>
      </w:pPr>
      <w:r>
        <w:rPr>
          <w:rFonts w:eastAsia="Malgun Gothic"/>
        </w:rPr>
        <w:t>NOTE 5:</w:t>
      </w:r>
      <w:r>
        <w:rPr>
          <w:rFonts w:eastAsia="Malgun Gothic"/>
        </w:rPr>
        <w:tab/>
        <w:t>The registration mode used by the UE is implementation dependent.</w:t>
      </w:r>
    </w:p>
    <w:p w:rsidR="001D7EBF" w:rsidRDefault="001D7EBF" w:rsidP="001D7EB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D7EBF" w:rsidRDefault="001D7EBF" w:rsidP="001D7EB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D7EBF" w:rsidRDefault="001D7EBF" w:rsidP="001D7EB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1D7EBF" w:rsidRDefault="001D7EBF" w:rsidP="001D7EBF">
      <w:r>
        <w:t>The AMF shall set the EMF bit in the 5GS network feature support IE to:</w:t>
      </w:r>
    </w:p>
    <w:p w:rsidR="001D7EBF" w:rsidRDefault="001D7EBF" w:rsidP="001D7EB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D7EBF" w:rsidRDefault="001D7EBF" w:rsidP="001D7EB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D7EBF" w:rsidRDefault="001D7EBF" w:rsidP="001D7EB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D7EBF" w:rsidRDefault="001D7EBF" w:rsidP="001D7EBF">
      <w:pPr>
        <w:pStyle w:val="B1"/>
      </w:pPr>
      <w:r>
        <w:t>d)</w:t>
      </w:r>
      <w:r>
        <w:tab/>
        <w:t>"Emergency services fallback not supported" if network does not support the emergency services fallback procedure when the UE is in any cell connected to 5GCN.</w:t>
      </w:r>
    </w:p>
    <w:p w:rsidR="001D7EBF" w:rsidRDefault="001D7EBF" w:rsidP="001D7EBF">
      <w:pPr>
        <w:pStyle w:val="NO"/>
      </w:pPr>
      <w:r>
        <w:rPr>
          <w:rFonts w:eastAsia="Malgun Gothic"/>
        </w:rPr>
        <w:lastRenderedPageBreak/>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D7EBF" w:rsidRDefault="001D7EBF" w:rsidP="001D7EBF">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D7EBF" w:rsidRDefault="001D7EBF" w:rsidP="001D7EBF">
      <w:r>
        <w:t>If the UE is not SNPN enabled or the UE is not operating in SNPN access mode:</w:t>
      </w:r>
    </w:p>
    <w:p w:rsidR="001D7EBF" w:rsidRDefault="001D7EBF" w:rsidP="001D7EB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D7EBF" w:rsidRPr="000C47DD" w:rsidRDefault="001D7EBF" w:rsidP="001D7E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D7EBF" w:rsidRDefault="001D7EBF" w:rsidP="001D7E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D7EBF" w:rsidRDefault="001D7EBF" w:rsidP="001D7EB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D7EBF" w:rsidRPr="000C47DD" w:rsidRDefault="001D7EBF" w:rsidP="001D7E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1D7EBF" w:rsidRDefault="001D7EBF" w:rsidP="001D7E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D7EBF" w:rsidRDefault="001D7EBF" w:rsidP="001D7EB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D7EBF" w:rsidRDefault="001D7EBF" w:rsidP="001D7EBF">
      <w:r>
        <w:t>If the UE is operating in SNPN access mode:</w:t>
      </w:r>
    </w:p>
    <w:p w:rsidR="001D7EBF" w:rsidRDefault="001D7EBF" w:rsidP="001D7E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D7EBF" w:rsidRPr="000C47DD" w:rsidRDefault="001D7EBF" w:rsidP="001D7E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D7EBF" w:rsidRDefault="001D7EBF" w:rsidP="001D7E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D7EBF" w:rsidRDefault="001D7EBF" w:rsidP="001D7E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D7EBF" w:rsidRPr="000C47DD" w:rsidRDefault="001D7EBF" w:rsidP="001D7E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D7EBF" w:rsidRDefault="001D7EBF" w:rsidP="001D7E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D7EBF" w:rsidRPr="00722419" w:rsidRDefault="001D7EBF" w:rsidP="001D7EB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D7EBF" w:rsidRDefault="001D7EBF" w:rsidP="001D7EBF">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D7EBF" w:rsidRPr="00216B0A" w:rsidRDefault="001D7EBF" w:rsidP="001D7EB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1D7EBF" w:rsidRDefault="001D7EBF" w:rsidP="001D7EB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1D7EBF" w:rsidRDefault="001D7EBF" w:rsidP="001D7EB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1D7EBF" w:rsidRDefault="001D7EBF" w:rsidP="001D7EB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1D7EBF" w:rsidRDefault="001D7EBF" w:rsidP="001D7EB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1D7EBF" w:rsidRDefault="001D7EBF" w:rsidP="001D7EBF">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D7EBF" w:rsidRDefault="001D7EBF" w:rsidP="001D7EB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D7EBF" w:rsidRDefault="001D7EBF" w:rsidP="001D7EB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D7EBF" w:rsidRDefault="001D7EBF" w:rsidP="001D7EB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1D7EBF" w:rsidRPr="003B390F" w:rsidRDefault="001D7EBF" w:rsidP="001D7EB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1D7EBF" w:rsidRPr="003B390F" w:rsidRDefault="001D7EBF" w:rsidP="001D7EB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D7EBF" w:rsidRPr="003B390F" w:rsidRDefault="001D7EBF" w:rsidP="001D7EB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1D7EBF" w:rsidRDefault="001D7EBF" w:rsidP="001D7EB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D7EBF" w:rsidRDefault="001D7EBF" w:rsidP="001D7EB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1D7EBF" w:rsidRDefault="001D7EBF" w:rsidP="001D7EB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1D7EBF" w:rsidRPr="001344AD" w:rsidRDefault="001D7EBF" w:rsidP="001D7EBF">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1D7EBF" w:rsidRPr="001344AD" w:rsidRDefault="001D7EBF" w:rsidP="001D7EB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D7EBF" w:rsidRDefault="001D7EBF" w:rsidP="001D7EBF">
      <w:pPr>
        <w:pStyle w:val="B1"/>
      </w:pPr>
      <w:r w:rsidRPr="001344AD">
        <w:t>b)</w:t>
      </w:r>
      <w:r w:rsidRPr="001344AD">
        <w:tab/>
      </w:r>
      <w:proofErr w:type="gramStart"/>
      <w:r w:rsidRPr="001344AD">
        <w:t>otherwise</w:t>
      </w:r>
      <w:proofErr w:type="gramEnd"/>
      <w:r w:rsidRPr="001344AD">
        <w:t xml:space="preserve"> if</w:t>
      </w:r>
      <w:r>
        <w:t>:</w:t>
      </w:r>
    </w:p>
    <w:p w:rsidR="001D7EBF" w:rsidRDefault="001D7EBF" w:rsidP="001D7EB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1D7EBF" w:rsidRPr="001344AD" w:rsidRDefault="001D7EBF" w:rsidP="001D7EBF">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1D7EBF" w:rsidRPr="001344AD" w:rsidRDefault="001D7EBF" w:rsidP="001D7EB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1D7EBF" w:rsidRPr="001344AD" w:rsidRDefault="001D7EBF" w:rsidP="001D7EBF">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1D7EBF" w:rsidRDefault="001D7EBF" w:rsidP="001D7EBF">
      <w:pPr>
        <w:rPr>
          <w:lang w:val="en-US"/>
        </w:rPr>
      </w:pPr>
      <w:r>
        <w:t xml:space="preserve">The AMF may include </w:t>
      </w:r>
      <w:r>
        <w:rPr>
          <w:lang w:val="en-US"/>
        </w:rPr>
        <w:t>operator-defined access category definitions in the REGISTRATION ACCEPT message.</w:t>
      </w:r>
    </w:p>
    <w:p w:rsidR="001D7EBF" w:rsidRDefault="001D7EBF" w:rsidP="001D7EBF">
      <w:pPr>
        <w:rPr>
          <w:ins w:id="18" w:author="yanchao_190813" w:date="2019-08-13T15:29:00Z"/>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del w:id="20" w:author="yanchao_190813" w:date="2019-08-13T15:29:00Z">
        <w:r w:rsidRPr="001E47F0" w:rsidDel="006E3728">
          <w:rPr>
            <w:lang w:val="en-US"/>
          </w:rPr>
          <w:delText>.</w:delText>
        </w:r>
      </w:del>
      <w:ins w:id="21" w:author="yanchao_190813" w:date="2019-08-13T15:29:00Z">
        <w:r w:rsidR="006E3728">
          <w:rPr>
            <w:rFonts w:hint="eastAsia"/>
            <w:lang w:val="en-US" w:eastAsia="zh-CN"/>
          </w:rPr>
          <w:t xml:space="preserve"> except for the following case:</w:t>
        </w:r>
      </w:ins>
    </w:p>
    <w:p w:rsidR="006E3728" w:rsidRDefault="006E3728">
      <w:pPr>
        <w:pStyle w:val="B1"/>
        <w:rPr>
          <w:ins w:id="22" w:author="yanchao_190813" w:date="2019-08-13T15:31:00Z"/>
          <w:lang w:eastAsia="zh-CN"/>
        </w:rPr>
        <w:pPrChange w:id="23" w:author="yanchao_190813" w:date="2019-08-13T15:29:00Z">
          <w:pPr/>
        </w:pPrChange>
      </w:pPr>
      <w:ins w:id="24" w:author="yanchao_190813" w:date="2019-08-13T15:32:00Z">
        <w:r>
          <w:rPr>
            <w:rFonts w:hint="eastAsia"/>
            <w:lang w:val="en-US" w:eastAsia="zh-CN"/>
          </w:rPr>
          <w:t>-</w:t>
        </w:r>
        <w:r>
          <w:rPr>
            <w:rFonts w:hint="eastAsia"/>
            <w:lang w:val="en-US" w:eastAsia="zh-CN"/>
          </w:rPr>
          <w:tab/>
        </w:r>
      </w:ins>
      <w:proofErr w:type="gramStart"/>
      <w:ins w:id="25" w:author="yanchao_190813" w:date="2019-08-13T15:31:00Z">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ins>
    </w:p>
    <w:p w:rsidR="006E3728" w:rsidRDefault="006E3728">
      <w:pPr>
        <w:pStyle w:val="B1"/>
        <w:rPr>
          <w:lang w:val="en-US" w:eastAsia="zh-CN"/>
        </w:rPr>
        <w:pPrChange w:id="26" w:author="yanchao_190813" w:date="2019-08-13T15:29:00Z">
          <w:pPr/>
        </w:pPrChange>
      </w:pPr>
      <w:ins w:id="27" w:author="yanchao_190813" w:date="2019-08-13T15:31:00Z">
        <w:r>
          <w:rPr>
            <w:rFonts w:hint="eastAsia"/>
            <w:lang w:eastAsia="zh-CN"/>
          </w:rPr>
          <w:t>-</w:t>
        </w:r>
        <w:r>
          <w:rPr>
            <w:rFonts w:hint="eastAsia"/>
            <w:lang w:eastAsia="zh-CN"/>
          </w:rPr>
          <w:tab/>
        </w:r>
        <w:proofErr w:type="gramStart"/>
        <w:r>
          <w:rPr>
            <w:lang w:eastAsia="ko-KR"/>
          </w:rPr>
          <w:t>the</w:t>
        </w:r>
        <w:proofErr w:type="gramEnd"/>
        <w:r>
          <w:rPr>
            <w:lang w:eastAsia="ko-KR"/>
          </w:rPr>
          <w:t xml:space="preserve"> UE i</w:t>
        </w:r>
        <w:r>
          <w:rPr>
            <w:rFonts w:hint="eastAsia"/>
            <w:lang w:eastAsia="ko-KR"/>
          </w:rPr>
          <w:t xml:space="preserve">s </w:t>
        </w:r>
        <w:r w:rsidRPr="00ED26A8">
          <w:rPr>
            <w:lang w:eastAsia="ko-KR"/>
          </w:rPr>
          <w:t xml:space="preserve">configured </w:t>
        </w:r>
        <w:r w:rsidRPr="001F3660">
          <w:rPr>
            <w:lang w:eastAsia="ko-KR"/>
          </w:rPr>
          <w:t>for high priority access</w:t>
        </w:r>
        <w:r w:rsidRPr="00ED26A8">
          <w:rPr>
            <w:lang w:eastAsia="ko-KR"/>
          </w:rPr>
          <w:t xml:space="preserve"> in selected PLMN</w:t>
        </w:r>
      </w:ins>
    </w:p>
    <w:p w:rsidR="001D7EBF" w:rsidRDefault="001D7EBF" w:rsidP="001D7EBF">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D7EBF" w:rsidRDefault="001D7EBF" w:rsidP="001D7EBF">
      <w:r>
        <w:t>If the UE has indicated support for service gap control in the REGISTRATION REQUEST message and:</w:t>
      </w:r>
    </w:p>
    <w:p w:rsidR="001D7EBF" w:rsidRDefault="001D7EBF" w:rsidP="001D7EB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1D7EBF" w:rsidRDefault="001D7EBF" w:rsidP="001D7EBF">
      <w:pPr>
        <w:pStyle w:val="B1"/>
        <w:rPr>
          <w:lang w:eastAsia="zh-CN"/>
        </w:rPr>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rsidR="00E9635E" w:rsidRDefault="00E9635E" w:rsidP="00E9635E">
      <w:pPr>
        <w:jc w:val="center"/>
        <w:rPr>
          <w:noProof/>
          <w:lang w:eastAsia="zh-CN"/>
        </w:rPr>
      </w:pPr>
      <w:r w:rsidRPr="00DB12B9">
        <w:rPr>
          <w:noProof/>
          <w:highlight w:val="green"/>
        </w:rPr>
        <w:t xml:space="preserve">***** </w:t>
      </w:r>
      <w:r w:rsidR="00084767">
        <w:rPr>
          <w:rFonts w:hint="eastAsia"/>
          <w:noProof/>
          <w:highlight w:val="green"/>
          <w:lang w:eastAsia="zh-CN"/>
        </w:rPr>
        <w:t>End of</w:t>
      </w:r>
      <w:r w:rsidRPr="00DB12B9">
        <w:rPr>
          <w:noProof/>
          <w:highlight w:val="green"/>
        </w:rPr>
        <w:t xml:space="preserve"> change</w:t>
      </w:r>
      <w:r w:rsidR="00084767">
        <w:rPr>
          <w:rFonts w:hint="eastAsia"/>
          <w:noProof/>
          <w:highlight w:val="green"/>
          <w:lang w:eastAsia="zh-CN"/>
        </w:rPr>
        <w:t>s</w:t>
      </w:r>
      <w:r w:rsidRPr="00DB12B9">
        <w:rPr>
          <w:noProof/>
          <w:highlight w:val="green"/>
        </w:rPr>
        <w:t xml:space="preserve"> *****</w:t>
      </w:r>
    </w:p>
    <w:p w:rsidR="00924BAB" w:rsidRPr="00E9635E" w:rsidRDefault="00924BAB">
      <w:pPr>
        <w:rPr>
          <w:noProof/>
          <w:lang w:eastAsia="zh-CN"/>
        </w:rPr>
      </w:pPr>
    </w:p>
    <w:sectPr w:rsidR="00924BAB" w:rsidRPr="00E963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EF7" w:rsidRDefault="00BD7EF7">
      <w:r>
        <w:separator/>
      </w:r>
    </w:p>
  </w:endnote>
  <w:endnote w:type="continuationSeparator" w:id="0">
    <w:p w:rsidR="00BD7EF7" w:rsidRDefault="00BD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EF7" w:rsidRDefault="00BD7EF7">
      <w:r>
        <w:separator/>
      </w:r>
    </w:p>
  </w:footnote>
  <w:footnote w:type="continuationSeparator" w:id="0">
    <w:p w:rsidR="00BD7EF7" w:rsidRDefault="00BD7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C66" w:rsidRDefault="00472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C66" w:rsidRDefault="00472C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C66" w:rsidRDefault="00472C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C66" w:rsidRDefault="00472C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767"/>
    <w:rsid w:val="000A1F6F"/>
    <w:rsid w:val="000A6394"/>
    <w:rsid w:val="000B7FED"/>
    <w:rsid w:val="000C038A"/>
    <w:rsid w:val="000C6598"/>
    <w:rsid w:val="00145D43"/>
    <w:rsid w:val="001651F7"/>
    <w:rsid w:val="0017083E"/>
    <w:rsid w:val="00192C46"/>
    <w:rsid w:val="00197BF7"/>
    <w:rsid w:val="001A08B3"/>
    <w:rsid w:val="001A7B60"/>
    <w:rsid w:val="001B38C5"/>
    <w:rsid w:val="001B52F0"/>
    <w:rsid w:val="001B7A65"/>
    <w:rsid w:val="001D7EBF"/>
    <w:rsid w:val="001E41F3"/>
    <w:rsid w:val="0026004D"/>
    <w:rsid w:val="002640DD"/>
    <w:rsid w:val="00275D12"/>
    <w:rsid w:val="00284FEB"/>
    <w:rsid w:val="002860C4"/>
    <w:rsid w:val="002A5C52"/>
    <w:rsid w:val="002B5741"/>
    <w:rsid w:val="00305409"/>
    <w:rsid w:val="00321E91"/>
    <w:rsid w:val="003609EF"/>
    <w:rsid w:val="0036231A"/>
    <w:rsid w:val="00373424"/>
    <w:rsid w:val="00374DD4"/>
    <w:rsid w:val="003E1A36"/>
    <w:rsid w:val="00410371"/>
    <w:rsid w:val="004242F1"/>
    <w:rsid w:val="00472C66"/>
    <w:rsid w:val="004757C7"/>
    <w:rsid w:val="004B75B7"/>
    <w:rsid w:val="004D0424"/>
    <w:rsid w:val="004E1669"/>
    <w:rsid w:val="0051580D"/>
    <w:rsid w:val="00547111"/>
    <w:rsid w:val="00570453"/>
    <w:rsid w:val="0059016B"/>
    <w:rsid w:val="00592D74"/>
    <w:rsid w:val="005948AC"/>
    <w:rsid w:val="005E2C44"/>
    <w:rsid w:val="00621188"/>
    <w:rsid w:val="006257ED"/>
    <w:rsid w:val="00695808"/>
    <w:rsid w:val="006B46FB"/>
    <w:rsid w:val="006E21FB"/>
    <w:rsid w:val="006E3728"/>
    <w:rsid w:val="00744881"/>
    <w:rsid w:val="00792342"/>
    <w:rsid w:val="007977A8"/>
    <w:rsid w:val="007B512A"/>
    <w:rsid w:val="007B793B"/>
    <w:rsid w:val="007C2097"/>
    <w:rsid w:val="007D6A07"/>
    <w:rsid w:val="007F7259"/>
    <w:rsid w:val="008040A8"/>
    <w:rsid w:val="00822005"/>
    <w:rsid w:val="008279FA"/>
    <w:rsid w:val="008626E7"/>
    <w:rsid w:val="00870EE7"/>
    <w:rsid w:val="008863B9"/>
    <w:rsid w:val="008A45A6"/>
    <w:rsid w:val="008B146D"/>
    <w:rsid w:val="008F686C"/>
    <w:rsid w:val="009032DF"/>
    <w:rsid w:val="009148DE"/>
    <w:rsid w:val="00924BAB"/>
    <w:rsid w:val="009406C1"/>
    <w:rsid w:val="00941E30"/>
    <w:rsid w:val="00976AC2"/>
    <w:rsid w:val="009777D9"/>
    <w:rsid w:val="0098487A"/>
    <w:rsid w:val="00991B88"/>
    <w:rsid w:val="009A5753"/>
    <w:rsid w:val="009A579D"/>
    <w:rsid w:val="009A7666"/>
    <w:rsid w:val="009E198C"/>
    <w:rsid w:val="009E3297"/>
    <w:rsid w:val="009F734F"/>
    <w:rsid w:val="009F7834"/>
    <w:rsid w:val="00A246B6"/>
    <w:rsid w:val="00A47E70"/>
    <w:rsid w:val="00A50CF0"/>
    <w:rsid w:val="00A7671C"/>
    <w:rsid w:val="00AA2CBC"/>
    <w:rsid w:val="00AC5820"/>
    <w:rsid w:val="00AD1CD8"/>
    <w:rsid w:val="00B21708"/>
    <w:rsid w:val="00B258BB"/>
    <w:rsid w:val="00B67B97"/>
    <w:rsid w:val="00B968C8"/>
    <w:rsid w:val="00BA3EC5"/>
    <w:rsid w:val="00BA51D9"/>
    <w:rsid w:val="00BB5DFC"/>
    <w:rsid w:val="00BD279D"/>
    <w:rsid w:val="00BD6BB8"/>
    <w:rsid w:val="00BD7EF7"/>
    <w:rsid w:val="00BF4030"/>
    <w:rsid w:val="00C42BE0"/>
    <w:rsid w:val="00C57246"/>
    <w:rsid w:val="00C66BA2"/>
    <w:rsid w:val="00C75CB0"/>
    <w:rsid w:val="00C95985"/>
    <w:rsid w:val="00CB7A94"/>
    <w:rsid w:val="00CC5026"/>
    <w:rsid w:val="00CC68D0"/>
    <w:rsid w:val="00D03F9A"/>
    <w:rsid w:val="00D06D51"/>
    <w:rsid w:val="00D24991"/>
    <w:rsid w:val="00D50255"/>
    <w:rsid w:val="00D66520"/>
    <w:rsid w:val="00DE34CF"/>
    <w:rsid w:val="00E13F3D"/>
    <w:rsid w:val="00E34898"/>
    <w:rsid w:val="00E8079D"/>
    <w:rsid w:val="00E9635E"/>
    <w:rsid w:val="00EA0549"/>
    <w:rsid w:val="00EB09B7"/>
    <w:rsid w:val="00EE748B"/>
    <w:rsid w:val="00EE7D7C"/>
    <w:rsid w:val="00F25D98"/>
    <w:rsid w:val="00F300FB"/>
    <w:rsid w:val="00F37EE4"/>
    <w:rsid w:val="00FB6386"/>
    <w:rsid w:val="00FC01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C611D-D8FD-4E51-AD3D-421AAC69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8320</Words>
  <Characters>47426</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yanchao_190819</cp:lastModifiedBy>
  <cp:revision>5</cp:revision>
  <cp:lastPrinted>1900-12-31T16:00:00Z</cp:lastPrinted>
  <dcterms:created xsi:type="dcterms:W3CDTF">2019-08-28T09:03:00Z</dcterms:created>
  <dcterms:modified xsi:type="dcterms:W3CDTF">2019-08-28T12:03:00Z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